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8877A32" w:rsidR="00CF2E88" w:rsidRPr="00E53D41" w:rsidRDefault="00CF2E88" w:rsidP="00CF2E88">
      <w:pPr>
        <w:pStyle w:val="CRCoverPage"/>
        <w:tabs>
          <w:tab w:val="right" w:pos="9639"/>
        </w:tabs>
        <w:spacing w:after="0"/>
        <w:rPr>
          <w:b/>
          <w:i/>
          <w:noProof/>
          <w:sz w:val="28"/>
        </w:rPr>
      </w:pPr>
      <w:r w:rsidRPr="00E53D41">
        <w:rPr>
          <w:b/>
          <w:noProof/>
          <w:sz w:val="24"/>
        </w:rPr>
        <w:t>3GPP TSG-</w:t>
      </w:r>
      <w:r w:rsidRPr="00E53D41">
        <w:rPr>
          <w:b/>
          <w:noProof/>
          <w:sz w:val="24"/>
        </w:rPr>
        <w:fldChar w:fldCharType="begin"/>
      </w:r>
      <w:r w:rsidRPr="00E53D41">
        <w:rPr>
          <w:b/>
          <w:noProof/>
          <w:sz w:val="24"/>
        </w:rPr>
        <w:instrText xml:space="preserve"> DOCPROPERTY  TSG/WGRef  \* MERGEFORMAT </w:instrText>
      </w:r>
      <w:r w:rsidRPr="00E53D41">
        <w:rPr>
          <w:b/>
          <w:noProof/>
          <w:sz w:val="24"/>
        </w:rPr>
        <w:fldChar w:fldCharType="separate"/>
      </w:r>
      <w:r w:rsidRPr="00E53D41">
        <w:rPr>
          <w:b/>
          <w:noProof/>
          <w:sz w:val="24"/>
        </w:rPr>
        <w:t>RAN5</w:t>
      </w:r>
      <w:r w:rsidRPr="00E53D41">
        <w:rPr>
          <w:b/>
          <w:noProof/>
          <w:sz w:val="24"/>
        </w:rPr>
        <w:fldChar w:fldCharType="end"/>
      </w:r>
      <w:r w:rsidRPr="00E53D41">
        <w:rPr>
          <w:b/>
          <w:noProof/>
          <w:sz w:val="24"/>
        </w:rPr>
        <w:t xml:space="preserve"> Meeting #9</w:t>
      </w:r>
      <w:r w:rsidR="00A20CD9" w:rsidRPr="00E53D41">
        <w:rPr>
          <w:b/>
          <w:noProof/>
          <w:sz w:val="24"/>
        </w:rPr>
        <w:t>5</w:t>
      </w:r>
      <w:r w:rsidRPr="00E53D41">
        <w:rPr>
          <w:b/>
          <w:noProof/>
          <w:sz w:val="24"/>
        </w:rPr>
        <w:t>-</w:t>
      </w:r>
      <w:r w:rsidRPr="00E53D41">
        <w:rPr>
          <w:rFonts w:hint="eastAsia"/>
          <w:b/>
          <w:noProof/>
          <w:sz w:val="24"/>
          <w:lang w:eastAsia="zh-CN"/>
        </w:rPr>
        <w:t>e</w:t>
      </w:r>
      <w:r w:rsidRPr="00E53D41">
        <w:rPr>
          <w:b/>
          <w:i/>
          <w:noProof/>
          <w:sz w:val="28"/>
        </w:rPr>
        <w:tab/>
      </w:r>
      <w:bookmarkStart w:id="0" w:name="_GoBack"/>
      <w:bookmarkEnd w:id="0"/>
      <w:r w:rsidR="00E53D41" w:rsidRPr="00E53D41">
        <w:rPr>
          <w:b/>
          <w:i/>
          <w:noProof/>
          <w:sz w:val="28"/>
        </w:rPr>
        <w:t>R5-223362</w:t>
      </w:r>
    </w:p>
    <w:p w14:paraId="7CB45193" w14:textId="6C024056" w:rsidR="001E41F3" w:rsidRPr="00E53D41" w:rsidRDefault="00CF2E88" w:rsidP="00CF2E88">
      <w:pPr>
        <w:pStyle w:val="CRCoverPage"/>
        <w:outlineLvl w:val="0"/>
        <w:rPr>
          <w:b/>
          <w:noProof/>
          <w:sz w:val="24"/>
        </w:rPr>
      </w:pPr>
      <w:r w:rsidRPr="00E53D41">
        <w:rPr>
          <w:b/>
          <w:noProof/>
          <w:sz w:val="24"/>
        </w:rPr>
        <w:t>Electronic Meeting</w:t>
      </w:r>
      <w:r w:rsidRPr="00E53D41">
        <w:fldChar w:fldCharType="begin"/>
      </w:r>
      <w:r w:rsidRPr="00E53D41">
        <w:instrText xml:space="preserve"> DOCPROPERTY  Country  \* MERGEFORMAT </w:instrText>
      </w:r>
      <w:r w:rsidRPr="00E53D41">
        <w:fldChar w:fldCharType="end"/>
      </w:r>
      <w:r w:rsidRPr="00E53D41">
        <w:rPr>
          <w:b/>
          <w:noProof/>
          <w:sz w:val="24"/>
        </w:rPr>
        <w:t xml:space="preserve">, </w:t>
      </w:r>
      <w:r w:rsidRPr="00E53D41">
        <w:rPr>
          <w:b/>
          <w:noProof/>
          <w:sz w:val="24"/>
        </w:rPr>
        <w:fldChar w:fldCharType="begin"/>
      </w:r>
      <w:r w:rsidRPr="00E53D41">
        <w:rPr>
          <w:b/>
          <w:noProof/>
          <w:sz w:val="24"/>
        </w:rPr>
        <w:instrText xml:space="preserve"> DOCPROPERTY  StartDate  \* MERGEFORMAT </w:instrText>
      </w:r>
      <w:r w:rsidRPr="00E53D41">
        <w:rPr>
          <w:b/>
          <w:noProof/>
          <w:sz w:val="24"/>
        </w:rPr>
        <w:fldChar w:fldCharType="separate"/>
      </w:r>
      <w:r w:rsidR="00A20CD9" w:rsidRPr="00E53D41">
        <w:rPr>
          <w:b/>
          <w:noProof/>
          <w:sz w:val="24"/>
        </w:rPr>
        <w:t>09th</w:t>
      </w:r>
      <w:r w:rsidRPr="00E53D41">
        <w:rPr>
          <w:b/>
          <w:noProof/>
          <w:sz w:val="24"/>
        </w:rPr>
        <w:t xml:space="preserve"> </w:t>
      </w:r>
      <w:r w:rsidRPr="00E53D41">
        <w:rPr>
          <w:b/>
          <w:noProof/>
          <w:sz w:val="24"/>
        </w:rPr>
        <w:fldChar w:fldCharType="end"/>
      </w:r>
      <w:r w:rsidRPr="00E53D41">
        <w:rPr>
          <w:b/>
          <w:noProof/>
          <w:sz w:val="24"/>
        </w:rPr>
        <w:t xml:space="preserve">– </w:t>
      </w:r>
      <w:r w:rsidRPr="00E53D41">
        <w:rPr>
          <w:b/>
          <w:noProof/>
          <w:sz w:val="24"/>
        </w:rPr>
        <w:fldChar w:fldCharType="begin"/>
      </w:r>
      <w:r w:rsidRPr="00E53D41">
        <w:rPr>
          <w:b/>
          <w:noProof/>
          <w:sz w:val="24"/>
        </w:rPr>
        <w:instrText xml:space="preserve"> DOCPROPERTY  EndDate  \* MERGEFORMAT </w:instrText>
      </w:r>
      <w:r w:rsidRPr="00E53D41">
        <w:rPr>
          <w:b/>
          <w:noProof/>
          <w:sz w:val="24"/>
        </w:rPr>
        <w:fldChar w:fldCharType="separate"/>
      </w:r>
      <w:r w:rsidR="00A20CD9" w:rsidRPr="00E53D41">
        <w:rPr>
          <w:b/>
          <w:noProof/>
          <w:sz w:val="24"/>
        </w:rPr>
        <w:t>20</w:t>
      </w:r>
      <w:r w:rsidRPr="00E53D41">
        <w:rPr>
          <w:b/>
          <w:noProof/>
          <w:sz w:val="24"/>
        </w:rPr>
        <w:t xml:space="preserve">th </w:t>
      </w:r>
      <w:r w:rsidR="00A20CD9" w:rsidRPr="00E53D41">
        <w:rPr>
          <w:b/>
          <w:noProof/>
          <w:sz w:val="24"/>
        </w:rPr>
        <w:t>May</w:t>
      </w:r>
      <w:r w:rsidRPr="00E53D41">
        <w:rPr>
          <w:b/>
          <w:noProof/>
          <w:sz w:val="24"/>
        </w:rPr>
        <w:t xml:space="preserve"> 20</w:t>
      </w:r>
      <w:r w:rsidRPr="00E53D41">
        <w:rPr>
          <w:b/>
          <w:noProof/>
          <w:sz w:val="24"/>
        </w:rPr>
        <w:fldChar w:fldCharType="end"/>
      </w:r>
      <w:r w:rsidRPr="00E53D4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3D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3D41" w:rsidRDefault="00305409" w:rsidP="00E34898">
            <w:pPr>
              <w:pStyle w:val="CRCoverPage"/>
              <w:spacing w:after="0"/>
              <w:jc w:val="right"/>
              <w:rPr>
                <w:i/>
                <w:noProof/>
              </w:rPr>
            </w:pPr>
            <w:r w:rsidRPr="00E53D41">
              <w:rPr>
                <w:i/>
                <w:noProof/>
                <w:sz w:val="14"/>
              </w:rPr>
              <w:t>CR-Form-v</w:t>
            </w:r>
            <w:r w:rsidR="008863B9" w:rsidRPr="00E53D41">
              <w:rPr>
                <w:i/>
                <w:noProof/>
                <w:sz w:val="14"/>
              </w:rPr>
              <w:t>12.</w:t>
            </w:r>
            <w:r w:rsidR="008D3CCC" w:rsidRPr="00E53D41">
              <w:rPr>
                <w:i/>
                <w:noProof/>
                <w:sz w:val="14"/>
              </w:rPr>
              <w:t>2</w:t>
            </w:r>
          </w:p>
        </w:tc>
      </w:tr>
      <w:tr w:rsidR="001E41F3" w:rsidRPr="00E53D41" w14:paraId="3FBB62B8" w14:textId="77777777" w:rsidTr="00547111">
        <w:tc>
          <w:tcPr>
            <w:tcW w:w="9641" w:type="dxa"/>
            <w:gridSpan w:val="9"/>
            <w:tcBorders>
              <w:left w:val="single" w:sz="4" w:space="0" w:color="auto"/>
              <w:right w:val="single" w:sz="4" w:space="0" w:color="auto"/>
            </w:tcBorders>
          </w:tcPr>
          <w:p w14:paraId="79AB67D6" w14:textId="77777777" w:rsidR="001E41F3" w:rsidRPr="00E53D41" w:rsidRDefault="001E41F3">
            <w:pPr>
              <w:pStyle w:val="CRCoverPage"/>
              <w:spacing w:after="0"/>
              <w:jc w:val="center"/>
              <w:rPr>
                <w:noProof/>
              </w:rPr>
            </w:pPr>
            <w:r w:rsidRPr="00E53D41">
              <w:rPr>
                <w:b/>
                <w:noProof/>
                <w:sz w:val="32"/>
              </w:rPr>
              <w:t>CHANGE REQUEST</w:t>
            </w:r>
          </w:p>
        </w:tc>
      </w:tr>
      <w:tr w:rsidR="001E41F3" w:rsidRPr="00E53D41" w14:paraId="79946B04" w14:textId="77777777" w:rsidTr="00547111">
        <w:tc>
          <w:tcPr>
            <w:tcW w:w="9641" w:type="dxa"/>
            <w:gridSpan w:val="9"/>
            <w:tcBorders>
              <w:left w:val="single" w:sz="4" w:space="0" w:color="auto"/>
              <w:right w:val="single" w:sz="4" w:space="0" w:color="auto"/>
            </w:tcBorders>
          </w:tcPr>
          <w:p w14:paraId="12C70EEE" w14:textId="77777777" w:rsidR="001E41F3" w:rsidRPr="00E53D41" w:rsidRDefault="001E41F3">
            <w:pPr>
              <w:pStyle w:val="CRCoverPage"/>
              <w:spacing w:after="0"/>
              <w:rPr>
                <w:noProof/>
                <w:sz w:val="8"/>
                <w:szCs w:val="8"/>
              </w:rPr>
            </w:pPr>
          </w:p>
        </w:tc>
      </w:tr>
      <w:tr w:rsidR="001E41F3" w:rsidRPr="00E53D41" w14:paraId="3999489E" w14:textId="77777777" w:rsidTr="00547111">
        <w:tc>
          <w:tcPr>
            <w:tcW w:w="142" w:type="dxa"/>
            <w:tcBorders>
              <w:left w:val="single" w:sz="4" w:space="0" w:color="auto"/>
            </w:tcBorders>
          </w:tcPr>
          <w:p w14:paraId="4DDA7F40" w14:textId="77777777" w:rsidR="001E41F3" w:rsidRPr="00E53D41" w:rsidRDefault="001E41F3">
            <w:pPr>
              <w:pStyle w:val="CRCoverPage"/>
              <w:spacing w:after="0"/>
              <w:jc w:val="right"/>
              <w:rPr>
                <w:noProof/>
              </w:rPr>
            </w:pPr>
          </w:p>
        </w:tc>
        <w:tc>
          <w:tcPr>
            <w:tcW w:w="1559" w:type="dxa"/>
            <w:shd w:val="pct30" w:color="FFFF00" w:fill="auto"/>
          </w:tcPr>
          <w:p w14:paraId="52508B66" w14:textId="0CC49134" w:rsidR="001E41F3" w:rsidRPr="00E53D41" w:rsidRDefault="007B263F" w:rsidP="009A7EEC">
            <w:pPr>
              <w:pStyle w:val="CRCoverPage"/>
              <w:spacing w:after="0"/>
              <w:jc w:val="center"/>
              <w:rPr>
                <w:b/>
                <w:noProof/>
                <w:sz w:val="28"/>
              </w:rPr>
            </w:pPr>
            <w:r w:rsidRPr="00E53D41">
              <w:rPr>
                <w:b/>
                <w:noProof/>
                <w:sz w:val="28"/>
              </w:rPr>
              <w:fldChar w:fldCharType="begin"/>
            </w:r>
            <w:r w:rsidRPr="00E53D41">
              <w:rPr>
                <w:b/>
                <w:noProof/>
                <w:sz w:val="28"/>
              </w:rPr>
              <w:instrText xml:space="preserve"> DOCPROPERTY  Spec#  \* MERGEFORMAT </w:instrText>
            </w:r>
            <w:r w:rsidRPr="00E53D41">
              <w:rPr>
                <w:b/>
                <w:noProof/>
                <w:sz w:val="28"/>
              </w:rPr>
              <w:fldChar w:fldCharType="separate"/>
            </w:r>
            <w:r w:rsidR="00A20CD9" w:rsidRPr="00E53D41">
              <w:rPr>
                <w:b/>
                <w:noProof/>
                <w:sz w:val="28"/>
              </w:rPr>
              <w:t>38.</w:t>
            </w:r>
            <w:r w:rsidR="009A7EEC" w:rsidRPr="00E53D41">
              <w:rPr>
                <w:b/>
                <w:noProof/>
                <w:sz w:val="28"/>
              </w:rPr>
              <w:t>508</w:t>
            </w:r>
            <w:r w:rsidRPr="00E53D41">
              <w:rPr>
                <w:b/>
                <w:noProof/>
                <w:sz w:val="28"/>
              </w:rPr>
              <w:t>-</w:t>
            </w:r>
            <w:r w:rsidRPr="00E53D41">
              <w:rPr>
                <w:b/>
                <w:noProof/>
                <w:sz w:val="28"/>
              </w:rPr>
              <w:fldChar w:fldCharType="end"/>
            </w:r>
            <w:r w:rsidR="009A7EEC" w:rsidRPr="00E53D41">
              <w:rPr>
                <w:b/>
                <w:noProof/>
                <w:sz w:val="28"/>
              </w:rPr>
              <w:t>1</w:t>
            </w:r>
          </w:p>
        </w:tc>
        <w:tc>
          <w:tcPr>
            <w:tcW w:w="709" w:type="dxa"/>
          </w:tcPr>
          <w:p w14:paraId="77009707" w14:textId="77777777" w:rsidR="001E41F3" w:rsidRPr="00E53D41" w:rsidRDefault="001E41F3">
            <w:pPr>
              <w:pStyle w:val="CRCoverPage"/>
              <w:spacing w:after="0"/>
              <w:jc w:val="center"/>
              <w:rPr>
                <w:noProof/>
              </w:rPr>
            </w:pPr>
            <w:r w:rsidRPr="00E53D41">
              <w:rPr>
                <w:b/>
                <w:noProof/>
                <w:sz w:val="28"/>
              </w:rPr>
              <w:t>CR</w:t>
            </w:r>
          </w:p>
        </w:tc>
        <w:tc>
          <w:tcPr>
            <w:tcW w:w="1276" w:type="dxa"/>
            <w:shd w:val="pct30" w:color="FFFF00" w:fill="auto"/>
          </w:tcPr>
          <w:p w14:paraId="6CAED29D" w14:textId="35D57B73" w:rsidR="001E41F3" w:rsidRPr="00E53D41" w:rsidRDefault="003656CC" w:rsidP="00C2344A">
            <w:pPr>
              <w:pStyle w:val="CRCoverPage"/>
              <w:spacing w:after="0"/>
              <w:jc w:val="center"/>
              <w:rPr>
                <w:noProof/>
              </w:rPr>
            </w:pPr>
            <w:r w:rsidRPr="00E53D41">
              <w:rPr>
                <w:b/>
                <w:noProof/>
                <w:sz w:val="28"/>
              </w:rPr>
              <w:t>2335</w:t>
            </w:r>
          </w:p>
        </w:tc>
        <w:tc>
          <w:tcPr>
            <w:tcW w:w="709" w:type="dxa"/>
          </w:tcPr>
          <w:p w14:paraId="09D2C09B" w14:textId="77777777" w:rsidR="001E41F3" w:rsidRPr="00E53D41" w:rsidRDefault="001E41F3" w:rsidP="0051580D">
            <w:pPr>
              <w:pStyle w:val="CRCoverPage"/>
              <w:tabs>
                <w:tab w:val="right" w:pos="625"/>
              </w:tabs>
              <w:spacing w:after="0"/>
              <w:jc w:val="center"/>
              <w:rPr>
                <w:noProof/>
              </w:rPr>
            </w:pPr>
            <w:r w:rsidRPr="00E53D41">
              <w:rPr>
                <w:b/>
                <w:bCs/>
                <w:noProof/>
                <w:sz w:val="28"/>
              </w:rPr>
              <w:t>rev</w:t>
            </w:r>
          </w:p>
        </w:tc>
        <w:tc>
          <w:tcPr>
            <w:tcW w:w="992" w:type="dxa"/>
            <w:shd w:val="pct30" w:color="FFFF00" w:fill="auto"/>
          </w:tcPr>
          <w:p w14:paraId="7533BF9D" w14:textId="3A85F010" w:rsidR="001E41F3" w:rsidRPr="00E53D41" w:rsidRDefault="00E53D41" w:rsidP="00E13F3D">
            <w:pPr>
              <w:pStyle w:val="CRCoverPage"/>
              <w:spacing w:after="0"/>
              <w:jc w:val="center"/>
              <w:rPr>
                <w:b/>
                <w:noProof/>
              </w:rPr>
            </w:pPr>
            <w:r>
              <w:rPr>
                <w:b/>
                <w:noProof/>
                <w:sz w:val="28"/>
              </w:rPr>
              <w:t>1</w:t>
            </w:r>
          </w:p>
        </w:tc>
        <w:tc>
          <w:tcPr>
            <w:tcW w:w="2410" w:type="dxa"/>
          </w:tcPr>
          <w:p w14:paraId="5D4AEAE9" w14:textId="77777777" w:rsidR="001E41F3" w:rsidRPr="00E53D41" w:rsidRDefault="001E41F3" w:rsidP="0051580D">
            <w:pPr>
              <w:pStyle w:val="CRCoverPage"/>
              <w:tabs>
                <w:tab w:val="right" w:pos="1825"/>
              </w:tabs>
              <w:spacing w:after="0"/>
              <w:jc w:val="center"/>
              <w:rPr>
                <w:noProof/>
              </w:rPr>
            </w:pPr>
            <w:r w:rsidRPr="00E53D41">
              <w:rPr>
                <w:b/>
                <w:noProof/>
                <w:sz w:val="28"/>
                <w:szCs w:val="28"/>
              </w:rPr>
              <w:t>Current version:</w:t>
            </w:r>
          </w:p>
        </w:tc>
        <w:tc>
          <w:tcPr>
            <w:tcW w:w="1701" w:type="dxa"/>
            <w:shd w:val="pct30" w:color="FFFF00" w:fill="auto"/>
          </w:tcPr>
          <w:p w14:paraId="1E22D6AC" w14:textId="2FF2CBA8" w:rsidR="001E41F3" w:rsidRPr="00E53D41" w:rsidRDefault="009A7EEC">
            <w:pPr>
              <w:pStyle w:val="CRCoverPage"/>
              <w:spacing w:after="0"/>
              <w:jc w:val="center"/>
              <w:rPr>
                <w:noProof/>
                <w:sz w:val="28"/>
              </w:rPr>
            </w:pPr>
            <w:r w:rsidRPr="00E53D41">
              <w:rPr>
                <w:b/>
                <w:noProof/>
                <w:sz w:val="28"/>
              </w:rPr>
              <w:t>17.4</w:t>
            </w:r>
            <w:r w:rsidR="007B263F" w:rsidRPr="00E53D41">
              <w:rPr>
                <w:b/>
                <w:noProof/>
                <w:sz w:val="28"/>
              </w:rPr>
              <w:t>.</w:t>
            </w:r>
            <w:r w:rsidR="002C7B24" w:rsidRPr="00E53D41">
              <w:rPr>
                <w:b/>
                <w:noProof/>
                <w:sz w:val="28"/>
              </w:rPr>
              <w:t>0</w:t>
            </w:r>
          </w:p>
        </w:tc>
        <w:tc>
          <w:tcPr>
            <w:tcW w:w="143" w:type="dxa"/>
            <w:tcBorders>
              <w:right w:val="single" w:sz="4" w:space="0" w:color="auto"/>
            </w:tcBorders>
          </w:tcPr>
          <w:p w14:paraId="399238C9" w14:textId="77777777" w:rsidR="001E41F3" w:rsidRPr="00E53D41" w:rsidRDefault="001E41F3">
            <w:pPr>
              <w:pStyle w:val="CRCoverPage"/>
              <w:spacing w:after="0"/>
              <w:rPr>
                <w:noProof/>
              </w:rPr>
            </w:pPr>
          </w:p>
        </w:tc>
      </w:tr>
      <w:tr w:rsidR="001E41F3" w:rsidRPr="00E53D41" w14:paraId="7DC9F5A2" w14:textId="77777777" w:rsidTr="00547111">
        <w:tc>
          <w:tcPr>
            <w:tcW w:w="9641" w:type="dxa"/>
            <w:gridSpan w:val="9"/>
            <w:tcBorders>
              <w:left w:val="single" w:sz="4" w:space="0" w:color="auto"/>
              <w:right w:val="single" w:sz="4" w:space="0" w:color="auto"/>
            </w:tcBorders>
          </w:tcPr>
          <w:p w14:paraId="4883A7D2" w14:textId="77777777" w:rsidR="001E41F3" w:rsidRPr="00E53D41" w:rsidRDefault="001E41F3">
            <w:pPr>
              <w:pStyle w:val="CRCoverPage"/>
              <w:spacing w:after="0"/>
              <w:rPr>
                <w:noProof/>
              </w:rPr>
            </w:pPr>
          </w:p>
        </w:tc>
      </w:tr>
      <w:tr w:rsidR="001E41F3" w:rsidRPr="00E53D41" w14:paraId="266B4BDF" w14:textId="77777777" w:rsidTr="00547111">
        <w:tc>
          <w:tcPr>
            <w:tcW w:w="9641" w:type="dxa"/>
            <w:gridSpan w:val="9"/>
            <w:tcBorders>
              <w:top w:val="single" w:sz="4" w:space="0" w:color="auto"/>
            </w:tcBorders>
          </w:tcPr>
          <w:p w14:paraId="47E13998" w14:textId="77777777" w:rsidR="001E41F3" w:rsidRPr="00E53D41" w:rsidRDefault="001E41F3">
            <w:pPr>
              <w:pStyle w:val="CRCoverPage"/>
              <w:spacing w:after="0"/>
              <w:jc w:val="center"/>
              <w:rPr>
                <w:rFonts w:cs="Arial"/>
                <w:i/>
                <w:noProof/>
              </w:rPr>
            </w:pPr>
            <w:r w:rsidRPr="00E53D41">
              <w:rPr>
                <w:rFonts w:cs="Arial"/>
                <w:i/>
                <w:noProof/>
              </w:rPr>
              <w:t xml:space="preserve">For </w:t>
            </w:r>
            <w:hyperlink r:id="rId9" w:anchor="_blank" w:history="1">
              <w:r w:rsidRPr="00E53D41">
                <w:rPr>
                  <w:rStyle w:val="ac"/>
                  <w:rFonts w:cs="Arial"/>
                  <w:b/>
                  <w:i/>
                  <w:noProof/>
                  <w:color w:val="FF0000"/>
                </w:rPr>
                <w:t>HE</w:t>
              </w:r>
              <w:bookmarkStart w:id="1" w:name="_Hlt497126619"/>
              <w:r w:rsidRPr="00E53D41">
                <w:rPr>
                  <w:rStyle w:val="ac"/>
                  <w:rFonts w:cs="Arial"/>
                  <w:b/>
                  <w:i/>
                  <w:noProof/>
                  <w:color w:val="FF0000"/>
                </w:rPr>
                <w:t>L</w:t>
              </w:r>
              <w:bookmarkEnd w:id="1"/>
              <w:r w:rsidRPr="00E53D41">
                <w:rPr>
                  <w:rStyle w:val="ac"/>
                  <w:rFonts w:cs="Arial"/>
                  <w:b/>
                  <w:i/>
                  <w:noProof/>
                  <w:color w:val="FF0000"/>
                </w:rPr>
                <w:t>P</w:t>
              </w:r>
            </w:hyperlink>
            <w:r w:rsidRPr="00E53D41">
              <w:rPr>
                <w:rFonts w:cs="Arial"/>
                <w:b/>
                <w:i/>
                <w:noProof/>
                <w:color w:val="FF0000"/>
              </w:rPr>
              <w:t xml:space="preserve"> </w:t>
            </w:r>
            <w:r w:rsidRPr="00E53D41">
              <w:rPr>
                <w:rFonts w:cs="Arial"/>
                <w:i/>
                <w:noProof/>
              </w:rPr>
              <w:t>on using this form</w:t>
            </w:r>
            <w:r w:rsidR="0051580D" w:rsidRPr="00E53D41">
              <w:rPr>
                <w:rFonts w:cs="Arial"/>
                <w:i/>
                <w:noProof/>
              </w:rPr>
              <w:t>: c</w:t>
            </w:r>
            <w:r w:rsidR="00F25D98" w:rsidRPr="00E53D41">
              <w:rPr>
                <w:rFonts w:cs="Arial"/>
                <w:i/>
                <w:noProof/>
              </w:rPr>
              <w:t xml:space="preserve">omprehensive instructions can be found at </w:t>
            </w:r>
            <w:r w:rsidR="001B7A65" w:rsidRPr="00E53D41">
              <w:rPr>
                <w:rFonts w:cs="Arial"/>
                <w:i/>
                <w:noProof/>
              </w:rPr>
              <w:br/>
            </w:r>
            <w:hyperlink r:id="rId10" w:history="1">
              <w:r w:rsidR="00DE34CF" w:rsidRPr="00E53D41">
                <w:rPr>
                  <w:rStyle w:val="ac"/>
                  <w:rFonts w:cs="Arial"/>
                  <w:i/>
                  <w:noProof/>
                </w:rPr>
                <w:t>http://www.3gpp.org/Change-Requests</w:t>
              </w:r>
            </w:hyperlink>
            <w:r w:rsidR="00F25D98" w:rsidRPr="00E53D41">
              <w:rPr>
                <w:rFonts w:cs="Arial"/>
                <w:i/>
                <w:noProof/>
              </w:rPr>
              <w:t>.</w:t>
            </w:r>
          </w:p>
        </w:tc>
      </w:tr>
      <w:tr w:rsidR="001E41F3" w:rsidRPr="00E53D41" w14:paraId="296CF086" w14:textId="77777777" w:rsidTr="00547111">
        <w:tc>
          <w:tcPr>
            <w:tcW w:w="9641" w:type="dxa"/>
            <w:gridSpan w:val="9"/>
          </w:tcPr>
          <w:p w14:paraId="7D4A60B5" w14:textId="77777777" w:rsidR="001E41F3" w:rsidRPr="00E53D41" w:rsidRDefault="001E41F3">
            <w:pPr>
              <w:pStyle w:val="CRCoverPage"/>
              <w:spacing w:after="0"/>
              <w:rPr>
                <w:noProof/>
                <w:sz w:val="8"/>
                <w:szCs w:val="8"/>
              </w:rPr>
            </w:pPr>
          </w:p>
        </w:tc>
      </w:tr>
    </w:tbl>
    <w:p w14:paraId="53540664" w14:textId="77777777" w:rsidR="001E41F3" w:rsidRPr="00E53D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3D41" w14:paraId="0EE45D52" w14:textId="77777777" w:rsidTr="00A7671C">
        <w:tc>
          <w:tcPr>
            <w:tcW w:w="2835" w:type="dxa"/>
          </w:tcPr>
          <w:p w14:paraId="59860FA1" w14:textId="77777777" w:rsidR="00F25D98" w:rsidRPr="00E53D41" w:rsidRDefault="00F25D98" w:rsidP="001E41F3">
            <w:pPr>
              <w:pStyle w:val="CRCoverPage"/>
              <w:tabs>
                <w:tab w:val="right" w:pos="2751"/>
              </w:tabs>
              <w:spacing w:after="0"/>
              <w:rPr>
                <w:b/>
                <w:i/>
                <w:noProof/>
              </w:rPr>
            </w:pPr>
            <w:r w:rsidRPr="00E53D41">
              <w:rPr>
                <w:b/>
                <w:i/>
                <w:noProof/>
              </w:rPr>
              <w:t>Proposed change</w:t>
            </w:r>
            <w:r w:rsidR="00A7671C" w:rsidRPr="00E53D41">
              <w:rPr>
                <w:b/>
                <w:i/>
                <w:noProof/>
              </w:rPr>
              <w:t xml:space="preserve"> </w:t>
            </w:r>
            <w:r w:rsidRPr="00E53D41">
              <w:rPr>
                <w:b/>
                <w:i/>
                <w:noProof/>
              </w:rPr>
              <w:t>affects:</w:t>
            </w:r>
          </w:p>
        </w:tc>
        <w:tc>
          <w:tcPr>
            <w:tcW w:w="1418" w:type="dxa"/>
          </w:tcPr>
          <w:p w14:paraId="07128383" w14:textId="77777777" w:rsidR="00F25D98" w:rsidRPr="00E53D41" w:rsidRDefault="00F25D98" w:rsidP="001E41F3">
            <w:pPr>
              <w:pStyle w:val="CRCoverPage"/>
              <w:spacing w:after="0"/>
              <w:jc w:val="right"/>
              <w:rPr>
                <w:noProof/>
              </w:rPr>
            </w:pPr>
            <w:r w:rsidRPr="00E53D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3D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3D41" w:rsidRDefault="00F25D98" w:rsidP="001E41F3">
            <w:pPr>
              <w:pStyle w:val="CRCoverPage"/>
              <w:spacing w:after="0"/>
              <w:jc w:val="right"/>
              <w:rPr>
                <w:noProof/>
                <w:u w:val="single"/>
              </w:rPr>
            </w:pPr>
            <w:r w:rsidRPr="00E53D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3D41" w:rsidRDefault="00F25D98" w:rsidP="001E41F3">
            <w:pPr>
              <w:pStyle w:val="CRCoverPage"/>
              <w:spacing w:after="0"/>
              <w:jc w:val="center"/>
              <w:rPr>
                <w:b/>
                <w:caps/>
                <w:noProof/>
              </w:rPr>
            </w:pPr>
          </w:p>
        </w:tc>
        <w:tc>
          <w:tcPr>
            <w:tcW w:w="2126" w:type="dxa"/>
          </w:tcPr>
          <w:p w14:paraId="2ED8415F" w14:textId="77777777" w:rsidR="00F25D98" w:rsidRPr="00E53D41" w:rsidRDefault="00F25D98" w:rsidP="001E41F3">
            <w:pPr>
              <w:pStyle w:val="CRCoverPage"/>
              <w:spacing w:after="0"/>
              <w:jc w:val="right"/>
              <w:rPr>
                <w:noProof/>
                <w:u w:val="single"/>
              </w:rPr>
            </w:pPr>
            <w:r w:rsidRPr="00E53D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3D41" w:rsidRDefault="00F25D98" w:rsidP="001E41F3">
            <w:pPr>
              <w:pStyle w:val="CRCoverPage"/>
              <w:spacing w:after="0"/>
              <w:jc w:val="center"/>
              <w:rPr>
                <w:b/>
                <w:caps/>
                <w:noProof/>
              </w:rPr>
            </w:pPr>
          </w:p>
        </w:tc>
        <w:tc>
          <w:tcPr>
            <w:tcW w:w="1418" w:type="dxa"/>
            <w:tcBorders>
              <w:left w:val="nil"/>
            </w:tcBorders>
          </w:tcPr>
          <w:p w14:paraId="6562735E" w14:textId="77777777" w:rsidR="00F25D98" w:rsidRPr="00E53D41" w:rsidRDefault="00F25D98" w:rsidP="001E41F3">
            <w:pPr>
              <w:pStyle w:val="CRCoverPage"/>
              <w:spacing w:after="0"/>
              <w:jc w:val="right"/>
              <w:rPr>
                <w:noProof/>
              </w:rPr>
            </w:pPr>
            <w:r w:rsidRPr="00E53D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53D41" w:rsidRDefault="00F25D98" w:rsidP="001E41F3">
            <w:pPr>
              <w:pStyle w:val="CRCoverPage"/>
              <w:spacing w:after="0"/>
              <w:jc w:val="center"/>
              <w:rPr>
                <w:b/>
                <w:bCs/>
                <w:caps/>
                <w:noProof/>
              </w:rPr>
            </w:pPr>
          </w:p>
        </w:tc>
      </w:tr>
    </w:tbl>
    <w:p w14:paraId="69DCC391" w14:textId="77777777" w:rsidR="001E41F3" w:rsidRPr="00E53D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E53D41" w14:paraId="31618834" w14:textId="77777777" w:rsidTr="00547111">
        <w:tc>
          <w:tcPr>
            <w:tcW w:w="9640" w:type="dxa"/>
            <w:gridSpan w:val="11"/>
          </w:tcPr>
          <w:p w14:paraId="55477508" w14:textId="77777777" w:rsidR="001E41F3" w:rsidRPr="00E53D41" w:rsidRDefault="001E41F3">
            <w:pPr>
              <w:pStyle w:val="CRCoverPage"/>
              <w:spacing w:after="0"/>
              <w:rPr>
                <w:noProof/>
                <w:sz w:val="8"/>
                <w:szCs w:val="8"/>
              </w:rPr>
            </w:pPr>
          </w:p>
        </w:tc>
      </w:tr>
      <w:tr w:rsidR="001E41F3" w:rsidRPr="00E53D41" w14:paraId="58300953" w14:textId="77777777" w:rsidTr="00547111">
        <w:tc>
          <w:tcPr>
            <w:tcW w:w="1843" w:type="dxa"/>
            <w:tcBorders>
              <w:top w:val="single" w:sz="4" w:space="0" w:color="auto"/>
              <w:left w:val="single" w:sz="4" w:space="0" w:color="auto"/>
            </w:tcBorders>
          </w:tcPr>
          <w:p w14:paraId="05B2F3A2" w14:textId="77777777" w:rsidR="001E41F3" w:rsidRPr="00E53D41" w:rsidRDefault="001E41F3">
            <w:pPr>
              <w:pStyle w:val="CRCoverPage"/>
              <w:tabs>
                <w:tab w:val="right" w:pos="1759"/>
              </w:tabs>
              <w:spacing w:after="0"/>
              <w:rPr>
                <w:b/>
                <w:i/>
                <w:noProof/>
              </w:rPr>
            </w:pPr>
            <w:r w:rsidRPr="00E53D41">
              <w:rPr>
                <w:b/>
                <w:i/>
                <w:noProof/>
              </w:rPr>
              <w:t>Title:</w:t>
            </w:r>
            <w:r w:rsidRPr="00E53D41">
              <w:rPr>
                <w:b/>
                <w:i/>
                <w:noProof/>
              </w:rPr>
              <w:tab/>
            </w:r>
          </w:p>
        </w:tc>
        <w:tc>
          <w:tcPr>
            <w:tcW w:w="7797" w:type="dxa"/>
            <w:gridSpan w:val="10"/>
            <w:tcBorders>
              <w:top w:val="single" w:sz="4" w:space="0" w:color="auto"/>
              <w:right w:val="single" w:sz="4" w:space="0" w:color="auto"/>
            </w:tcBorders>
            <w:shd w:val="pct30" w:color="FFFF00" w:fill="auto"/>
          </w:tcPr>
          <w:p w14:paraId="3D393EEE" w14:textId="7BEA75F0" w:rsidR="001E41F3" w:rsidRPr="00E53D41" w:rsidRDefault="00A26809" w:rsidP="00A20CD9">
            <w:pPr>
              <w:pStyle w:val="CRCoverPage"/>
              <w:spacing w:after="0"/>
              <w:ind w:left="100"/>
              <w:rPr>
                <w:noProof/>
                <w:lang w:eastAsia="zh-CN"/>
              </w:rPr>
            </w:pPr>
            <w:r w:rsidRPr="00E53D41">
              <w:rPr>
                <w:noProof/>
                <w:lang w:eastAsia="zh-CN"/>
              </w:rPr>
              <w:t>Correction to sidelink IE SL-BWP-PoolConfigCommon</w:t>
            </w:r>
          </w:p>
        </w:tc>
      </w:tr>
      <w:tr w:rsidR="001E41F3" w:rsidRPr="00E53D41" w14:paraId="05C08479" w14:textId="77777777" w:rsidTr="00547111">
        <w:tc>
          <w:tcPr>
            <w:tcW w:w="1843" w:type="dxa"/>
            <w:tcBorders>
              <w:left w:val="single" w:sz="4" w:space="0" w:color="auto"/>
            </w:tcBorders>
          </w:tcPr>
          <w:p w14:paraId="45E29F53" w14:textId="77777777" w:rsidR="001E41F3" w:rsidRPr="00E53D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3D41" w:rsidRDefault="001E41F3">
            <w:pPr>
              <w:pStyle w:val="CRCoverPage"/>
              <w:spacing w:after="0"/>
              <w:rPr>
                <w:noProof/>
                <w:sz w:val="8"/>
                <w:szCs w:val="8"/>
              </w:rPr>
            </w:pPr>
          </w:p>
        </w:tc>
      </w:tr>
      <w:tr w:rsidR="001E41F3" w:rsidRPr="00E53D41" w14:paraId="46D5D7C2" w14:textId="77777777" w:rsidTr="00547111">
        <w:tc>
          <w:tcPr>
            <w:tcW w:w="1843" w:type="dxa"/>
            <w:tcBorders>
              <w:left w:val="single" w:sz="4" w:space="0" w:color="auto"/>
            </w:tcBorders>
          </w:tcPr>
          <w:p w14:paraId="45A6C2C4" w14:textId="77777777" w:rsidR="001E41F3" w:rsidRPr="00E53D41" w:rsidRDefault="001E41F3">
            <w:pPr>
              <w:pStyle w:val="CRCoverPage"/>
              <w:tabs>
                <w:tab w:val="right" w:pos="1759"/>
              </w:tabs>
              <w:spacing w:after="0"/>
              <w:rPr>
                <w:b/>
                <w:i/>
                <w:noProof/>
              </w:rPr>
            </w:pPr>
            <w:r w:rsidRPr="00E53D41">
              <w:rPr>
                <w:b/>
                <w:i/>
                <w:noProof/>
              </w:rPr>
              <w:t>Source to WG:</w:t>
            </w:r>
          </w:p>
        </w:tc>
        <w:tc>
          <w:tcPr>
            <w:tcW w:w="7797" w:type="dxa"/>
            <w:gridSpan w:val="10"/>
            <w:tcBorders>
              <w:right w:val="single" w:sz="4" w:space="0" w:color="auto"/>
            </w:tcBorders>
            <w:shd w:val="pct30" w:color="FFFF00" w:fill="auto"/>
          </w:tcPr>
          <w:p w14:paraId="298AA482" w14:textId="07C0C2DB" w:rsidR="001E41F3" w:rsidRPr="00E53D41" w:rsidRDefault="007B263F">
            <w:pPr>
              <w:pStyle w:val="CRCoverPage"/>
              <w:spacing w:after="0"/>
              <w:ind w:left="100"/>
              <w:rPr>
                <w:noProof/>
              </w:rPr>
            </w:pPr>
            <w:r w:rsidRPr="00E53D41">
              <w:rPr>
                <w:noProof/>
              </w:rPr>
              <w:fldChar w:fldCharType="begin"/>
            </w:r>
            <w:r w:rsidRPr="00E53D41">
              <w:rPr>
                <w:noProof/>
              </w:rPr>
              <w:instrText xml:space="preserve"> DOCPROPERTY  SourceIfWg  \* MERGEFORMAT </w:instrText>
            </w:r>
            <w:r w:rsidRPr="00E53D41">
              <w:rPr>
                <w:noProof/>
              </w:rPr>
              <w:fldChar w:fldCharType="separate"/>
            </w:r>
            <w:r w:rsidRPr="00E53D41">
              <w:rPr>
                <w:noProof/>
              </w:rPr>
              <w:t>Huawei, HiSilicon</w:t>
            </w:r>
            <w:r w:rsidRPr="00E53D41">
              <w:rPr>
                <w:noProof/>
              </w:rPr>
              <w:fldChar w:fldCharType="end"/>
            </w:r>
          </w:p>
        </w:tc>
      </w:tr>
      <w:tr w:rsidR="001E41F3" w:rsidRPr="00E53D41" w14:paraId="4196B218" w14:textId="77777777" w:rsidTr="00547111">
        <w:tc>
          <w:tcPr>
            <w:tcW w:w="1843" w:type="dxa"/>
            <w:tcBorders>
              <w:left w:val="single" w:sz="4" w:space="0" w:color="auto"/>
            </w:tcBorders>
          </w:tcPr>
          <w:p w14:paraId="14C300BA" w14:textId="77777777" w:rsidR="001E41F3" w:rsidRPr="00E53D41" w:rsidRDefault="001E41F3">
            <w:pPr>
              <w:pStyle w:val="CRCoverPage"/>
              <w:tabs>
                <w:tab w:val="right" w:pos="1759"/>
              </w:tabs>
              <w:spacing w:after="0"/>
              <w:rPr>
                <w:b/>
                <w:i/>
                <w:noProof/>
              </w:rPr>
            </w:pPr>
            <w:r w:rsidRPr="00E53D41">
              <w:rPr>
                <w:b/>
                <w:i/>
                <w:noProof/>
              </w:rPr>
              <w:t>Source to TSG:</w:t>
            </w:r>
          </w:p>
        </w:tc>
        <w:tc>
          <w:tcPr>
            <w:tcW w:w="7797" w:type="dxa"/>
            <w:gridSpan w:val="10"/>
            <w:tcBorders>
              <w:right w:val="single" w:sz="4" w:space="0" w:color="auto"/>
            </w:tcBorders>
            <w:shd w:val="pct30" w:color="FFFF00" w:fill="auto"/>
          </w:tcPr>
          <w:p w14:paraId="17FF8B7B" w14:textId="0488350C" w:rsidR="001E41F3" w:rsidRPr="00E53D41" w:rsidRDefault="007B263F" w:rsidP="00547111">
            <w:pPr>
              <w:pStyle w:val="CRCoverPage"/>
              <w:spacing w:after="0"/>
              <w:ind w:left="100"/>
              <w:rPr>
                <w:noProof/>
              </w:rPr>
            </w:pPr>
            <w:r w:rsidRPr="00E53D41">
              <w:t>R5</w:t>
            </w:r>
          </w:p>
        </w:tc>
      </w:tr>
      <w:tr w:rsidR="001E41F3" w:rsidRPr="00E53D41" w14:paraId="76303739" w14:textId="77777777" w:rsidTr="00547111">
        <w:tc>
          <w:tcPr>
            <w:tcW w:w="1843" w:type="dxa"/>
            <w:tcBorders>
              <w:left w:val="single" w:sz="4" w:space="0" w:color="auto"/>
            </w:tcBorders>
          </w:tcPr>
          <w:p w14:paraId="4D3B1657" w14:textId="77777777" w:rsidR="001E41F3" w:rsidRPr="00E53D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3D41" w:rsidRDefault="001E41F3">
            <w:pPr>
              <w:pStyle w:val="CRCoverPage"/>
              <w:spacing w:after="0"/>
              <w:rPr>
                <w:noProof/>
                <w:sz w:val="8"/>
                <w:szCs w:val="8"/>
              </w:rPr>
            </w:pPr>
          </w:p>
        </w:tc>
      </w:tr>
      <w:tr w:rsidR="001E41F3" w:rsidRPr="00E53D41" w14:paraId="50563E52" w14:textId="77777777" w:rsidTr="00A20CD9">
        <w:tc>
          <w:tcPr>
            <w:tcW w:w="1843" w:type="dxa"/>
            <w:tcBorders>
              <w:left w:val="single" w:sz="4" w:space="0" w:color="auto"/>
            </w:tcBorders>
          </w:tcPr>
          <w:p w14:paraId="32C381B7" w14:textId="77777777" w:rsidR="001E41F3" w:rsidRPr="00E53D41" w:rsidRDefault="001E41F3">
            <w:pPr>
              <w:pStyle w:val="CRCoverPage"/>
              <w:tabs>
                <w:tab w:val="right" w:pos="1759"/>
              </w:tabs>
              <w:spacing w:after="0"/>
              <w:rPr>
                <w:b/>
                <w:i/>
                <w:noProof/>
              </w:rPr>
            </w:pPr>
            <w:r w:rsidRPr="00E53D41">
              <w:rPr>
                <w:b/>
                <w:i/>
                <w:noProof/>
              </w:rPr>
              <w:t>Work item code</w:t>
            </w:r>
            <w:r w:rsidR="0051580D" w:rsidRPr="00E53D41">
              <w:rPr>
                <w:b/>
                <w:i/>
                <w:noProof/>
              </w:rPr>
              <w:t>:</w:t>
            </w:r>
          </w:p>
        </w:tc>
        <w:tc>
          <w:tcPr>
            <w:tcW w:w="3785" w:type="dxa"/>
            <w:gridSpan w:val="5"/>
            <w:shd w:val="pct30" w:color="FFFF00" w:fill="auto"/>
          </w:tcPr>
          <w:p w14:paraId="115414A3" w14:textId="78D710CB" w:rsidR="001E41F3" w:rsidRPr="00E53D41" w:rsidRDefault="00A20CD9">
            <w:pPr>
              <w:pStyle w:val="CRCoverPage"/>
              <w:spacing w:after="0"/>
              <w:ind w:left="100"/>
              <w:rPr>
                <w:noProof/>
              </w:rPr>
            </w:pPr>
            <w:r w:rsidRPr="00E53D41">
              <w:rPr>
                <w:noProof/>
              </w:rPr>
              <w:t>5G_V2X_NRSL_eV2XARC-UEConTest</w:t>
            </w:r>
          </w:p>
        </w:tc>
        <w:tc>
          <w:tcPr>
            <w:tcW w:w="468" w:type="dxa"/>
            <w:tcBorders>
              <w:left w:val="nil"/>
            </w:tcBorders>
          </w:tcPr>
          <w:p w14:paraId="61A86BCF" w14:textId="77777777" w:rsidR="001E41F3" w:rsidRPr="00E53D41" w:rsidRDefault="001E41F3">
            <w:pPr>
              <w:pStyle w:val="CRCoverPage"/>
              <w:spacing w:after="0"/>
              <w:ind w:right="100"/>
              <w:rPr>
                <w:noProof/>
              </w:rPr>
            </w:pPr>
          </w:p>
        </w:tc>
        <w:tc>
          <w:tcPr>
            <w:tcW w:w="1417" w:type="dxa"/>
            <w:gridSpan w:val="3"/>
            <w:tcBorders>
              <w:left w:val="nil"/>
            </w:tcBorders>
          </w:tcPr>
          <w:p w14:paraId="153CBFB1" w14:textId="77777777" w:rsidR="001E41F3" w:rsidRPr="00E53D41" w:rsidRDefault="001E41F3">
            <w:pPr>
              <w:pStyle w:val="CRCoverPage"/>
              <w:spacing w:after="0"/>
              <w:jc w:val="right"/>
              <w:rPr>
                <w:noProof/>
              </w:rPr>
            </w:pPr>
            <w:r w:rsidRPr="00E53D41">
              <w:rPr>
                <w:b/>
                <w:i/>
                <w:noProof/>
              </w:rPr>
              <w:t>Date:</w:t>
            </w:r>
          </w:p>
        </w:tc>
        <w:tc>
          <w:tcPr>
            <w:tcW w:w="2127" w:type="dxa"/>
            <w:tcBorders>
              <w:right w:val="single" w:sz="4" w:space="0" w:color="auto"/>
            </w:tcBorders>
            <w:shd w:val="pct30" w:color="FFFF00" w:fill="auto"/>
          </w:tcPr>
          <w:p w14:paraId="56929475" w14:textId="2D2B9A2D" w:rsidR="001E41F3" w:rsidRPr="00E53D41" w:rsidRDefault="007B263F" w:rsidP="00A20CD9">
            <w:pPr>
              <w:pStyle w:val="CRCoverPage"/>
              <w:spacing w:after="0"/>
              <w:ind w:left="100"/>
              <w:rPr>
                <w:noProof/>
              </w:rPr>
            </w:pPr>
            <w:r w:rsidRPr="00E53D41">
              <w:rPr>
                <w:noProof/>
              </w:rPr>
              <w:fldChar w:fldCharType="begin"/>
            </w:r>
            <w:r w:rsidRPr="00E53D41">
              <w:rPr>
                <w:noProof/>
              </w:rPr>
              <w:instrText xml:space="preserve"> DOCPROPERTY  ResDate  \* MERGEFORMAT </w:instrText>
            </w:r>
            <w:r w:rsidRPr="00E53D41">
              <w:rPr>
                <w:noProof/>
              </w:rPr>
              <w:fldChar w:fldCharType="separate"/>
            </w:r>
            <w:r w:rsidRPr="00E53D41">
              <w:rPr>
                <w:noProof/>
              </w:rPr>
              <w:t>2022-0</w:t>
            </w:r>
            <w:r w:rsidR="00A20CD9" w:rsidRPr="00E53D41">
              <w:rPr>
                <w:noProof/>
              </w:rPr>
              <w:t>4</w:t>
            </w:r>
            <w:r w:rsidRPr="00E53D41">
              <w:rPr>
                <w:noProof/>
              </w:rPr>
              <w:t>-</w:t>
            </w:r>
            <w:r w:rsidRPr="00E53D41">
              <w:rPr>
                <w:noProof/>
              </w:rPr>
              <w:fldChar w:fldCharType="end"/>
            </w:r>
            <w:r w:rsidR="00A20CD9" w:rsidRPr="00E53D41">
              <w:rPr>
                <w:noProof/>
              </w:rPr>
              <w:t>25</w:t>
            </w:r>
          </w:p>
        </w:tc>
      </w:tr>
      <w:tr w:rsidR="001E41F3" w:rsidRPr="00E53D41" w14:paraId="690C7843" w14:textId="77777777" w:rsidTr="00547111">
        <w:tc>
          <w:tcPr>
            <w:tcW w:w="1843" w:type="dxa"/>
            <w:tcBorders>
              <w:left w:val="single" w:sz="4" w:space="0" w:color="auto"/>
            </w:tcBorders>
          </w:tcPr>
          <w:p w14:paraId="17A1A642" w14:textId="77777777" w:rsidR="001E41F3" w:rsidRPr="00E53D41" w:rsidRDefault="001E41F3">
            <w:pPr>
              <w:pStyle w:val="CRCoverPage"/>
              <w:spacing w:after="0"/>
              <w:rPr>
                <w:b/>
                <w:i/>
                <w:noProof/>
                <w:sz w:val="8"/>
                <w:szCs w:val="8"/>
              </w:rPr>
            </w:pPr>
          </w:p>
        </w:tc>
        <w:tc>
          <w:tcPr>
            <w:tcW w:w="1986" w:type="dxa"/>
            <w:gridSpan w:val="4"/>
          </w:tcPr>
          <w:p w14:paraId="2F73FCFB" w14:textId="77777777" w:rsidR="001E41F3" w:rsidRPr="00E53D41" w:rsidRDefault="001E41F3">
            <w:pPr>
              <w:pStyle w:val="CRCoverPage"/>
              <w:spacing w:after="0"/>
              <w:rPr>
                <w:noProof/>
                <w:sz w:val="8"/>
                <w:szCs w:val="8"/>
              </w:rPr>
            </w:pPr>
          </w:p>
        </w:tc>
        <w:tc>
          <w:tcPr>
            <w:tcW w:w="2267" w:type="dxa"/>
            <w:gridSpan w:val="2"/>
          </w:tcPr>
          <w:p w14:paraId="0FBCFC35" w14:textId="77777777" w:rsidR="001E41F3" w:rsidRPr="00E53D41" w:rsidRDefault="001E41F3">
            <w:pPr>
              <w:pStyle w:val="CRCoverPage"/>
              <w:spacing w:after="0"/>
              <w:rPr>
                <w:noProof/>
                <w:sz w:val="8"/>
                <w:szCs w:val="8"/>
              </w:rPr>
            </w:pPr>
          </w:p>
        </w:tc>
        <w:tc>
          <w:tcPr>
            <w:tcW w:w="1417" w:type="dxa"/>
            <w:gridSpan w:val="3"/>
          </w:tcPr>
          <w:p w14:paraId="60243A9E" w14:textId="77777777" w:rsidR="001E41F3" w:rsidRPr="00E53D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3D41" w:rsidRDefault="001E41F3">
            <w:pPr>
              <w:pStyle w:val="CRCoverPage"/>
              <w:spacing w:after="0"/>
              <w:rPr>
                <w:noProof/>
                <w:sz w:val="8"/>
                <w:szCs w:val="8"/>
              </w:rPr>
            </w:pPr>
          </w:p>
        </w:tc>
      </w:tr>
      <w:tr w:rsidR="001E41F3" w:rsidRPr="00E53D41" w14:paraId="13D4AF59" w14:textId="77777777" w:rsidTr="00547111">
        <w:trPr>
          <w:cantSplit/>
        </w:trPr>
        <w:tc>
          <w:tcPr>
            <w:tcW w:w="1843" w:type="dxa"/>
            <w:tcBorders>
              <w:left w:val="single" w:sz="4" w:space="0" w:color="auto"/>
            </w:tcBorders>
          </w:tcPr>
          <w:p w14:paraId="1E6EA205" w14:textId="77777777" w:rsidR="001E41F3" w:rsidRPr="00E53D41" w:rsidRDefault="001E41F3">
            <w:pPr>
              <w:pStyle w:val="CRCoverPage"/>
              <w:tabs>
                <w:tab w:val="right" w:pos="1759"/>
              </w:tabs>
              <w:spacing w:after="0"/>
              <w:rPr>
                <w:b/>
                <w:i/>
                <w:noProof/>
              </w:rPr>
            </w:pPr>
            <w:r w:rsidRPr="00E53D41">
              <w:rPr>
                <w:b/>
                <w:i/>
                <w:noProof/>
              </w:rPr>
              <w:t>Category:</w:t>
            </w:r>
          </w:p>
        </w:tc>
        <w:tc>
          <w:tcPr>
            <w:tcW w:w="851" w:type="dxa"/>
            <w:shd w:val="pct30" w:color="FFFF00" w:fill="auto"/>
          </w:tcPr>
          <w:p w14:paraId="154A6113" w14:textId="7AA3E7BA" w:rsidR="001E41F3" w:rsidRPr="00E53D41" w:rsidRDefault="007B263F" w:rsidP="00D24991">
            <w:pPr>
              <w:pStyle w:val="CRCoverPage"/>
              <w:spacing w:after="0"/>
              <w:ind w:left="100" w:right="-609"/>
              <w:rPr>
                <w:b/>
                <w:noProof/>
              </w:rPr>
            </w:pPr>
            <w:r w:rsidRPr="00E53D41">
              <w:rPr>
                <w:rFonts w:hint="eastAsia"/>
                <w:b/>
                <w:lang w:eastAsia="zh-CN"/>
              </w:rPr>
              <w:t>F</w:t>
            </w:r>
          </w:p>
        </w:tc>
        <w:tc>
          <w:tcPr>
            <w:tcW w:w="3402" w:type="dxa"/>
            <w:gridSpan w:val="5"/>
            <w:tcBorders>
              <w:left w:val="nil"/>
            </w:tcBorders>
          </w:tcPr>
          <w:p w14:paraId="617AE5C6" w14:textId="77777777" w:rsidR="001E41F3" w:rsidRPr="00E53D41" w:rsidRDefault="001E41F3">
            <w:pPr>
              <w:pStyle w:val="CRCoverPage"/>
              <w:spacing w:after="0"/>
              <w:rPr>
                <w:noProof/>
              </w:rPr>
            </w:pPr>
          </w:p>
        </w:tc>
        <w:tc>
          <w:tcPr>
            <w:tcW w:w="1417" w:type="dxa"/>
            <w:gridSpan w:val="3"/>
            <w:tcBorders>
              <w:left w:val="nil"/>
            </w:tcBorders>
          </w:tcPr>
          <w:p w14:paraId="42CDCEE5" w14:textId="77777777" w:rsidR="001E41F3" w:rsidRPr="00E53D41" w:rsidRDefault="001E41F3">
            <w:pPr>
              <w:pStyle w:val="CRCoverPage"/>
              <w:spacing w:after="0"/>
              <w:jc w:val="right"/>
              <w:rPr>
                <w:b/>
                <w:i/>
                <w:noProof/>
              </w:rPr>
            </w:pPr>
            <w:r w:rsidRPr="00E53D41">
              <w:rPr>
                <w:b/>
                <w:i/>
                <w:noProof/>
              </w:rPr>
              <w:t>Release:</w:t>
            </w:r>
          </w:p>
        </w:tc>
        <w:tc>
          <w:tcPr>
            <w:tcW w:w="2127" w:type="dxa"/>
            <w:tcBorders>
              <w:right w:val="single" w:sz="4" w:space="0" w:color="auto"/>
            </w:tcBorders>
            <w:shd w:val="pct30" w:color="FFFF00" w:fill="auto"/>
          </w:tcPr>
          <w:p w14:paraId="6C870B98" w14:textId="761B1C6C" w:rsidR="001E41F3" w:rsidRPr="00E53D41" w:rsidRDefault="007B263F" w:rsidP="009A7EEC">
            <w:pPr>
              <w:pStyle w:val="CRCoverPage"/>
              <w:spacing w:after="0"/>
              <w:ind w:left="100"/>
              <w:rPr>
                <w:noProof/>
              </w:rPr>
            </w:pPr>
            <w:r w:rsidRPr="00E53D41">
              <w:rPr>
                <w:noProof/>
              </w:rPr>
              <w:fldChar w:fldCharType="begin"/>
            </w:r>
            <w:r w:rsidRPr="00E53D41">
              <w:rPr>
                <w:noProof/>
              </w:rPr>
              <w:instrText xml:space="preserve"> DOCPROPERTY  Release  \* MERGEFORMAT </w:instrText>
            </w:r>
            <w:r w:rsidRPr="00E53D41">
              <w:rPr>
                <w:noProof/>
              </w:rPr>
              <w:fldChar w:fldCharType="separate"/>
            </w:r>
            <w:r w:rsidRPr="00E53D41">
              <w:rPr>
                <w:noProof/>
              </w:rPr>
              <w:t>Rel-</w:t>
            </w:r>
            <w:r w:rsidRPr="00E53D41">
              <w:rPr>
                <w:noProof/>
              </w:rPr>
              <w:fldChar w:fldCharType="end"/>
            </w:r>
            <w:r w:rsidR="001017CC" w:rsidRPr="00E53D41">
              <w:rPr>
                <w:noProof/>
              </w:rPr>
              <w:t>1</w:t>
            </w:r>
            <w:r w:rsidR="009A7EEC" w:rsidRPr="00E53D41">
              <w:rPr>
                <w:noProof/>
              </w:rPr>
              <w:t>7</w:t>
            </w:r>
          </w:p>
        </w:tc>
      </w:tr>
      <w:tr w:rsidR="001E41F3" w:rsidRPr="00E53D41" w14:paraId="30122F0C" w14:textId="77777777" w:rsidTr="00547111">
        <w:tc>
          <w:tcPr>
            <w:tcW w:w="1843" w:type="dxa"/>
            <w:tcBorders>
              <w:left w:val="single" w:sz="4" w:space="0" w:color="auto"/>
              <w:bottom w:val="single" w:sz="4" w:space="0" w:color="auto"/>
            </w:tcBorders>
          </w:tcPr>
          <w:p w14:paraId="615796D0" w14:textId="77777777" w:rsidR="001E41F3" w:rsidRPr="00E53D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3D41" w:rsidRDefault="001E41F3">
            <w:pPr>
              <w:pStyle w:val="CRCoverPage"/>
              <w:spacing w:after="0"/>
              <w:ind w:left="383" w:hanging="383"/>
              <w:rPr>
                <w:i/>
                <w:noProof/>
                <w:sz w:val="18"/>
              </w:rPr>
            </w:pPr>
            <w:r w:rsidRPr="00E53D41">
              <w:rPr>
                <w:i/>
                <w:noProof/>
                <w:sz w:val="18"/>
              </w:rPr>
              <w:t xml:space="preserve">Use </w:t>
            </w:r>
            <w:r w:rsidRPr="00E53D41">
              <w:rPr>
                <w:i/>
                <w:noProof/>
                <w:sz w:val="18"/>
                <w:u w:val="single"/>
              </w:rPr>
              <w:t>one</w:t>
            </w:r>
            <w:r w:rsidRPr="00E53D41">
              <w:rPr>
                <w:i/>
                <w:noProof/>
                <w:sz w:val="18"/>
              </w:rPr>
              <w:t xml:space="preserve"> of the following categories:</w:t>
            </w:r>
            <w:r w:rsidRPr="00E53D41">
              <w:rPr>
                <w:b/>
                <w:i/>
                <w:noProof/>
                <w:sz w:val="18"/>
              </w:rPr>
              <w:br/>
              <w:t>F</w:t>
            </w:r>
            <w:r w:rsidRPr="00E53D41">
              <w:rPr>
                <w:i/>
                <w:noProof/>
                <w:sz w:val="18"/>
              </w:rPr>
              <w:t xml:space="preserve">  (correction)</w:t>
            </w:r>
            <w:r w:rsidRPr="00E53D41">
              <w:rPr>
                <w:i/>
                <w:noProof/>
                <w:sz w:val="18"/>
              </w:rPr>
              <w:br/>
            </w:r>
            <w:r w:rsidRPr="00E53D41">
              <w:rPr>
                <w:b/>
                <w:i/>
                <w:noProof/>
                <w:sz w:val="18"/>
              </w:rPr>
              <w:t>A</w:t>
            </w:r>
            <w:r w:rsidRPr="00E53D41">
              <w:rPr>
                <w:i/>
                <w:noProof/>
                <w:sz w:val="18"/>
              </w:rPr>
              <w:t xml:space="preserve">  (</w:t>
            </w:r>
            <w:r w:rsidR="00DE34CF" w:rsidRPr="00E53D41">
              <w:rPr>
                <w:i/>
                <w:noProof/>
                <w:sz w:val="18"/>
              </w:rPr>
              <w:t xml:space="preserve">mirror </w:t>
            </w:r>
            <w:r w:rsidRPr="00E53D41">
              <w:rPr>
                <w:i/>
                <w:noProof/>
                <w:sz w:val="18"/>
              </w:rPr>
              <w:t>correspond</w:t>
            </w:r>
            <w:r w:rsidR="00DE34CF" w:rsidRPr="00E53D41">
              <w:rPr>
                <w:i/>
                <w:noProof/>
                <w:sz w:val="18"/>
              </w:rPr>
              <w:t xml:space="preserve">ing </w:t>
            </w:r>
            <w:r w:rsidRPr="00E53D41">
              <w:rPr>
                <w:i/>
                <w:noProof/>
                <w:sz w:val="18"/>
              </w:rPr>
              <w:t xml:space="preserve">to a </w:t>
            </w:r>
            <w:r w:rsidR="00DE34CF" w:rsidRPr="00E53D41">
              <w:rPr>
                <w:i/>
                <w:noProof/>
                <w:sz w:val="18"/>
              </w:rPr>
              <w:t xml:space="preserve">change </w:t>
            </w:r>
            <w:r w:rsidRPr="00E53D41">
              <w:rPr>
                <w:i/>
                <w:noProof/>
                <w:sz w:val="18"/>
              </w:rPr>
              <w:t xml:space="preserve">in an earlier </w:t>
            </w:r>
            <w:r w:rsidR="00665C47" w:rsidRPr="00E53D41">
              <w:rPr>
                <w:i/>
                <w:noProof/>
                <w:sz w:val="18"/>
              </w:rPr>
              <w:tab/>
            </w:r>
            <w:r w:rsidR="00665C47" w:rsidRPr="00E53D41">
              <w:rPr>
                <w:i/>
                <w:noProof/>
                <w:sz w:val="18"/>
              </w:rPr>
              <w:tab/>
            </w:r>
            <w:r w:rsidR="00665C47" w:rsidRPr="00E53D41">
              <w:rPr>
                <w:i/>
                <w:noProof/>
                <w:sz w:val="18"/>
              </w:rPr>
              <w:tab/>
            </w:r>
            <w:r w:rsidR="00665C47" w:rsidRPr="00E53D41">
              <w:rPr>
                <w:i/>
                <w:noProof/>
                <w:sz w:val="18"/>
              </w:rPr>
              <w:tab/>
            </w:r>
            <w:r w:rsidR="00665C47" w:rsidRPr="00E53D41">
              <w:rPr>
                <w:i/>
                <w:noProof/>
                <w:sz w:val="18"/>
              </w:rPr>
              <w:tab/>
            </w:r>
            <w:r w:rsidR="00665C47" w:rsidRPr="00E53D41">
              <w:rPr>
                <w:i/>
                <w:noProof/>
                <w:sz w:val="18"/>
              </w:rPr>
              <w:tab/>
            </w:r>
            <w:r w:rsidR="00665C47" w:rsidRPr="00E53D41">
              <w:rPr>
                <w:i/>
                <w:noProof/>
                <w:sz w:val="18"/>
              </w:rPr>
              <w:tab/>
            </w:r>
            <w:r w:rsidR="00665C47" w:rsidRPr="00E53D41">
              <w:rPr>
                <w:i/>
                <w:noProof/>
                <w:sz w:val="18"/>
              </w:rPr>
              <w:tab/>
            </w:r>
            <w:r w:rsidR="00665C47" w:rsidRPr="00E53D41">
              <w:rPr>
                <w:i/>
                <w:noProof/>
                <w:sz w:val="18"/>
              </w:rPr>
              <w:tab/>
            </w:r>
            <w:r w:rsidR="00665C47" w:rsidRPr="00E53D41">
              <w:rPr>
                <w:i/>
                <w:noProof/>
                <w:sz w:val="18"/>
              </w:rPr>
              <w:tab/>
            </w:r>
            <w:r w:rsidR="00665C47" w:rsidRPr="00E53D41">
              <w:rPr>
                <w:i/>
                <w:noProof/>
                <w:sz w:val="18"/>
              </w:rPr>
              <w:tab/>
            </w:r>
            <w:r w:rsidR="00665C47" w:rsidRPr="00E53D41">
              <w:rPr>
                <w:i/>
                <w:noProof/>
                <w:sz w:val="18"/>
              </w:rPr>
              <w:tab/>
            </w:r>
            <w:r w:rsidR="00665C47" w:rsidRPr="00E53D41">
              <w:rPr>
                <w:i/>
                <w:noProof/>
                <w:sz w:val="18"/>
              </w:rPr>
              <w:tab/>
            </w:r>
            <w:r w:rsidRPr="00E53D41">
              <w:rPr>
                <w:i/>
                <w:noProof/>
                <w:sz w:val="18"/>
              </w:rPr>
              <w:t>release)</w:t>
            </w:r>
            <w:r w:rsidRPr="00E53D41">
              <w:rPr>
                <w:i/>
                <w:noProof/>
                <w:sz w:val="18"/>
              </w:rPr>
              <w:br/>
            </w:r>
            <w:r w:rsidRPr="00E53D41">
              <w:rPr>
                <w:b/>
                <w:i/>
                <w:noProof/>
                <w:sz w:val="18"/>
              </w:rPr>
              <w:t>B</w:t>
            </w:r>
            <w:r w:rsidRPr="00E53D41">
              <w:rPr>
                <w:i/>
                <w:noProof/>
                <w:sz w:val="18"/>
              </w:rPr>
              <w:t xml:space="preserve">  (addition of feature), </w:t>
            </w:r>
            <w:r w:rsidRPr="00E53D41">
              <w:rPr>
                <w:i/>
                <w:noProof/>
                <w:sz w:val="18"/>
              </w:rPr>
              <w:br/>
            </w:r>
            <w:r w:rsidRPr="00E53D41">
              <w:rPr>
                <w:b/>
                <w:i/>
                <w:noProof/>
                <w:sz w:val="18"/>
              </w:rPr>
              <w:t>C</w:t>
            </w:r>
            <w:r w:rsidRPr="00E53D41">
              <w:rPr>
                <w:i/>
                <w:noProof/>
                <w:sz w:val="18"/>
              </w:rPr>
              <w:t xml:space="preserve">  (functional modification of feature)</w:t>
            </w:r>
            <w:r w:rsidRPr="00E53D41">
              <w:rPr>
                <w:i/>
                <w:noProof/>
                <w:sz w:val="18"/>
              </w:rPr>
              <w:br/>
            </w:r>
            <w:r w:rsidRPr="00E53D41">
              <w:rPr>
                <w:b/>
                <w:i/>
                <w:noProof/>
                <w:sz w:val="18"/>
              </w:rPr>
              <w:t>D</w:t>
            </w:r>
            <w:r w:rsidRPr="00E53D41">
              <w:rPr>
                <w:i/>
                <w:noProof/>
                <w:sz w:val="18"/>
              </w:rPr>
              <w:t xml:space="preserve">  (editorial modification)</w:t>
            </w:r>
          </w:p>
          <w:p w14:paraId="05D36727" w14:textId="77777777" w:rsidR="001E41F3" w:rsidRPr="00E53D41" w:rsidRDefault="001E41F3">
            <w:pPr>
              <w:pStyle w:val="CRCoverPage"/>
              <w:rPr>
                <w:noProof/>
              </w:rPr>
            </w:pPr>
            <w:r w:rsidRPr="00E53D41">
              <w:rPr>
                <w:noProof/>
                <w:sz w:val="18"/>
              </w:rPr>
              <w:t>Detailed explanations of the above categories can</w:t>
            </w:r>
            <w:r w:rsidRPr="00E53D41">
              <w:rPr>
                <w:noProof/>
                <w:sz w:val="18"/>
              </w:rPr>
              <w:br/>
              <w:t xml:space="preserve">be found in 3GPP </w:t>
            </w:r>
            <w:hyperlink r:id="rId11" w:history="1">
              <w:r w:rsidRPr="00E53D41">
                <w:rPr>
                  <w:rStyle w:val="ac"/>
                  <w:noProof/>
                  <w:sz w:val="18"/>
                </w:rPr>
                <w:t>TR 21.900</w:t>
              </w:r>
            </w:hyperlink>
            <w:r w:rsidRPr="00E53D41">
              <w:rPr>
                <w:noProof/>
                <w:sz w:val="18"/>
              </w:rPr>
              <w:t>.</w:t>
            </w:r>
          </w:p>
        </w:tc>
        <w:tc>
          <w:tcPr>
            <w:tcW w:w="3120" w:type="dxa"/>
            <w:gridSpan w:val="2"/>
            <w:tcBorders>
              <w:bottom w:val="single" w:sz="4" w:space="0" w:color="auto"/>
              <w:right w:val="single" w:sz="4" w:space="0" w:color="auto"/>
            </w:tcBorders>
          </w:tcPr>
          <w:p w14:paraId="1A28F380" w14:textId="2B8F7B7C" w:rsidR="000C038A" w:rsidRPr="00E53D41" w:rsidRDefault="001E41F3" w:rsidP="00BD6BB8">
            <w:pPr>
              <w:pStyle w:val="CRCoverPage"/>
              <w:tabs>
                <w:tab w:val="left" w:pos="950"/>
              </w:tabs>
              <w:spacing w:after="0"/>
              <w:ind w:left="241" w:hanging="241"/>
              <w:rPr>
                <w:i/>
                <w:noProof/>
                <w:sz w:val="18"/>
              </w:rPr>
            </w:pPr>
            <w:r w:rsidRPr="00E53D41">
              <w:rPr>
                <w:i/>
                <w:noProof/>
                <w:sz w:val="18"/>
              </w:rPr>
              <w:t xml:space="preserve">Use </w:t>
            </w:r>
            <w:r w:rsidRPr="00E53D41">
              <w:rPr>
                <w:i/>
                <w:noProof/>
                <w:sz w:val="18"/>
                <w:u w:val="single"/>
              </w:rPr>
              <w:t>one</w:t>
            </w:r>
            <w:r w:rsidRPr="00E53D41">
              <w:rPr>
                <w:i/>
                <w:noProof/>
                <w:sz w:val="18"/>
              </w:rPr>
              <w:t xml:space="preserve"> of the following releases:</w:t>
            </w:r>
            <w:r w:rsidRPr="00E53D41">
              <w:rPr>
                <w:i/>
                <w:noProof/>
                <w:sz w:val="18"/>
              </w:rPr>
              <w:br/>
              <w:t>Rel-8</w:t>
            </w:r>
            <w:r w:rsidRPr="00E53D41">
              <w:rPr>
                <w:i/>
                <w:noProof/>
                <w:sz w:val="18"/>
              </w:rPr>
              <w:tab/>
              <w:t>(Release 8)</w:t>
            </w:r>
            <w:r w:rsidR="007C2097" w:rsidRPr="00E53D41">
              <w:rPr>
                <w:i/>
                <w:noProof/>
                <w:sz w:val="18"/>
              </w:rPr>
              <w:br/>
              <w:t>Rel-9</w:t>
            </w:r>
            <w:r w:rsidR="007C2097" w:rsidRPr="00E53D41">
              <w:rPr>
                <w:i/>
                <w:noProof/>
                <w:sz w:val="18"/>
              </w:rPr>
              <w:tab/>
              <w:t>(Release 9)</w:t>
            </w:r>
            <w:r w:rsidR="009777D9" w:rsidRPr="00E53D41">
              <w:rPr>
                <w:i/>
                <w:noProof/>
                <w:sz w:val="18"/>
              </w:rPr>
              <w:br/>
              <w:t>Rel-10</w:t>
            </w:r>
            <w:r w:rsidR="009777D9" w:rsidRPr="00E53D41">
              <w:rPr>
                <w:i/>
                <w:noProof/>
                <w:sz w:val="18"/>
              </w:rPr>
              <w:tab/>
              <w:t>(Release 10)</w:t>
            </w:r>
            <w:r w:rsidR="000C038A" w:rsidRPr="00E53D41">
              <w:rPr>
                <w:i/>
                <w:noProof/>
                <w:sz w:val="18"/>
              </w:rPr>
              <w:br/>
              <w:t>Rel-11</w:t>
            </w:r>
            <w:r w:rsidR="000C038A" w:rsidRPr="00E53D41">
              <w:rPr>
                <w:i/>
                <w:noProof/>
                <w:sz w:val="18"/>
              </w:rPr>
              <w:tab/>
              <w:t>(Release 11)</w:t>
            </w:r>
            <w:r w:rsidR="000C038A" w:rsidRPr="00E53D41">
              <w:rPr>
                <w:i/>
                <w:noProof/>
                <w:sz w:val="18"/>
              </w:rPr>
              <w:br/>
            </w:r>
            <w:r w:rsidR="002E472E" w:rsidRPr="00E53D41">
              <w:rPr>
                <w:i/>
                <w:noProof/>
                <w:sz w:val="18"/>
              </w:rPr>
              <w:t>…</w:t>
            </w:r>
            <w:r w:rsidR="0051580D" w:rsidRPr="00E53D41">
              <w:rPr>
                <w:i/>
                <w:noProof/>
                <w:sz w:val="18"/>
              </w:rPr>
              <w:br/>
            </w:r>
            <w:r w:rsidR="00E34898" w:rsidRPr="00E53D41">
              <w:rPr>
                <w:i/>
                <w:noProof/>
                <w:sz w:val="18"/>
              </w:rPr>
              <w:t>Rel-16</w:t>
            </w:r>
            <w:r w:rsidR="00E34898" w:rsidRPr="00E53D41">
              <w:rPr>
                <w:i/>
                <w:noProof/>
                <w:sz w:val="18"/>
              </w:rPr>
              <w:tab/>
              <w:t>(Release 16)</w:t>
            </w:r>
            <w:r w:rsidR="002E472E" w:rsidRPr="00E53D41">
              <w:rPr>
                <w:i/>
                <w:noProof/>
                <w:sz w:val="18"/>
              </w:rPr>
              <w:br/>
              <w:t>Rel-17</w:t>
            </w:r>
            <w:r w:rsidR="002E472E" w:rsidRPr="00E53D41">
              <w:rPr>
                <w:i/>
                <w:noProof/>
                <w:sz w:val="18"/>
              </w:rPr>
              <w:tab/>
              <w:t>(Release 17)</w:t>
            </w:r>
            <w:r w:rsidR="002E472E" w:rsidRPr="00E53D41">
              <w:rPr>
                <w:i/>
                <w:noProof/>
                <w:sz w:val="18"/>
              </w:rPr>
              <w:br/>
              <w:t>Rel-18</w:t>
            </w:r>
            <w:r w:rsidR="002E472E" w:rsidRPr="00E53D41">
              <w:rPr>
                <w:i/>
                <w:noProof/>
                <w:sz w:val="18"/>
              </w:rPr>
              <w:tab/>
              <w:t>(Release 18)</w:t>
            </w:r>
            <w:r w:rsidR="00C870F6" w:rsidRPr="00E53D41">
              <w:rPr>
                <w:i/>
                <w:noProof/>
                <w:sz w:val="18"/>
              </w:rPr>
              <w:br/>
              <w:t>Rel-19</w:t>
            </w:r>
            <w:r w:rsidR="00653DE4" w:rsidRPr="00E53D41">
              <w:rPr>
                <w:i/>
                <w:noProof/>
                <w:sz w:val="18"/>
              </w:rPr>
              <w:tab/>
              <w:t>(Release 19)</w:t>
            </w:r>
          </w:p>
        </w:tc>
      </w:tr>
      <w:tr w:rsidR="001E41F3" w:rsidRPr="00E53D41" w14:paraId="7FBEB8E7" w14:textId="77777777" w:rsidTr="00547111">
        <w:tc>
          <w:tcPr>
            <w:tcW w:w="1843" w:type="dxa"/>
          </w:tcPr>
          <w:p w14:paraId="44A3A604" w14:textId="77777777" w:rsidR="001E41F3" w:rsidRPr="00E53D41" w:rsidRDefault="001E41F3">
            <w:pPr>
              <w:pStyle w:val="CRCoverPage"/>
              <w:spacing w:after="0"/>
              <w:rPr>
                <w:b/>
                <w:i/>
                <w:noProof/>
                <w:sz w:val="8"/>
                <w:szCs w:val="8"/>
              </w:rPr>
            </w:pPr>
          </w:p>
        </w:tc>
        <w:tc>
          <w:tcPr>
            <w:tcW w:w="7797" w:type="dxa"/>
            <w:gridSpan w:val="10"/>
          </w:tcPr>
          <w:p w14:paraId="5524CC4E" w14:textId="77777777" w:rsidR="001E41F3" w:rsidRPr="00E53D41" w:rsidRDefault="001E41F3">
            <w:pPr>
              <w:pStyle w:val="CRCoverPage"/>
              <w:spacing w:after="0"/>
              <w:rPr>
                <w:noProof/>
                <w:sz w:val="8"/>
                <w:szCs w:val="8"/>
              </w:rPr>
            </w:pPr>
          </w:p>
        </w:tc>
      </w:tr>
      <w:tr w:rsidR="001E41F3" w:rsidRPr="00E53D41" w14:paraId="1256F52C" w14:textId="77777777" w:rsidTr="00547111">
        <w:tc>
          <w:tcPr>
            <w:tcW w:w="2694" w:type="dxa"/>
            <w:gridSpan w:val="2"/>
            <w:tcBorders>
              <w:top w:val="single" w:sz="4" w:space="0" w:color="auto"/>
              <w:left w:val="single" w:sz="4" w:space="0" w:color="auto"/>
            </w:tcBorders>
          </w:tcPr>
          <w:p w14:paraId="52C87DB0" w14:textId="77777777" w:rsidR="001E41F3" w:rsidRPr="00E53D41" w:rsidRDefault="001E41F3">
            <w:pPr>
              <w:pStyle w:val="CRCoverPage"/>
              <w:tabs>
                <w:tab w:val="right" w:pos="2184"/>
              </w:tabs>
              <w:spacing w:after="0"/>
              <w:rPr>
                <w:b/>
                <w:i/>
                <w:noProof/>
              </w:rPr>
            </w:pPr>
            <w:r w:rsidRPr="00E53D4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AA56D" w:rsidR="00C82798" w:rsidRPr="00E53D41" w:rsidRDefault="001B374E" w:rsidP="00997C93">
            <w:pPr>
              <w:pStyle w:val="CRCoverPage"/>
              <w:numPr>
                <w:ilvl w:val="0"/>
                <w:numId w:val="37"/>
              </w:numPr>
              <w:spacing w:after="0"/>
              <w:rPr>
                <w:noProof/>
              </w:rPr>
            </w:pPr>
            <w:r w:rsidRPr="00E53D41">
              <w:rPr>
                <w:noProof/>
                <w:lang w:eastAsia="zh-CN"/>
              </w:rPr>
              <w:t xml:space="preserve">PSFCH configuration is </w:t>
            </w:r>
            <w:r w:rsidRPr="00E53D41">
              <w:rPr>
                <w:rFonts w:hint="eastAsia"/>
                <w:noProof/>
                <w:lang w:eastAsia="zh-CN"/>
              </w:rPr>
              <w:t>s</w:t>
            </w:r>
            <w:r w:rsidRPr="00E53D41">
              <w:rPr>
                <w:noProof/>
                <w:lang w:eastAsia="zh-CN"/>
              </w:rPr>
              <w:t>et to not present in 38.508-1, which conflicts with logical channel configuration (HARQ is assumed to be enabled). So we suggest configure PSFCH in resource pool.</w:t>
            </w:r>
          </w:p>
        </w:tc>
      </w:tr>
      <w:tr w:rsidR="001E41F3" w:rsidRPr="00E53D41" w14:paraId="4CA74D09" w14:textId="77777777" w:rsidTr="00547111">
        <w:tc>
          <w:tcPr>
            <w:tcW w:w="2694" w:type="dxa"/>
            <w:gridSpan w:val="2"/>
            <w:tcBorders>
              <w:left w:val="single" w:sz="4" w:space="0" w:color="auto"/>
            </w:tcBorders>
          </w:tcPr>
          <w:p w14:paraId="2D0866D6" w14:textId="77777777" w:rsidR="001E41F3" w:rsidRPr="00E53D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3D41" w:rsidRDefault="001E41F3">
            <w:pPr>
              <w:pStyle w:val="CRCoverPage"/>
              <w:spacing w:after="0"/>
              <w:rPr>
                <w:noProof/>
                <w:sz w:val="8"/>
                <w:szCs w:val="8"/>
              </w:rPr>
            </w:pPr>
          </w:p>
        </w:tc>
      </w:tr>
      <w:tr w:rsidR="001E41F3" w:rsidRPr="00E53D41" w14:paraId="21016551" w14:textId="77777777" w:rsidTr="00547111">
        <w:tc>
          <w:tcPr>
            <w:tcW w:w="2694" w:type="dxa"/>
            <w:gridSpan w:val="2"/>
            <w:tcBorders>
              <w:left w:val="single" w:sz="4" w:space="0" w:color="auto"/>
            </w:tcBorders>
          </w:tcPr>
          <w:p w14:paraId="49433147" w14:textId="77777777" w:rsidR="001E41F3" w:rsidRPr="00E53D41" w:rsidRDefault="001E41F3">
            <w:pPr>
              <w:pStyle w:val="CRCoverPage"/>
              <w:tabs>
                <w:tab w:val="right" w:pos="2184"/>
              </w:tabs>
              <w:spacing w:after="0"/>
              <w:rPr>
                <w:b/>
                <w:i/>
                <w:noProof/>
              </w:rPr>
            </w:pPr>
            <w:r w:rsidRPr="00E53D41">
              <w:rPr>
                <w:b/>
                <w:i/>
                <w:noProof/>
              </w:rPr>
              <w:t>Summary of change</w:t>
            </w:r>
            <w:r w:rsidR="0051580D" w:rsidRPr="00E53D41">
              <w:rPr>
                <w:b/>
                <w:i/>
                <w:noProof/>
              </w:rPr>
              <w:t>:</w:t>
            </w:r>
          </w:p>
        </w:tc>
        <w:tc>
          <w:tcPr>
            <w:tcW w:w="6946" w:type="dxa"/>
            <w:gridSpan w:val="9"/>
            <w:tcBorders>
              <w:right w:val="single" w:sz="4" w:space="0" w:color="auto"/>
            </w:tcBorders>
            <w:shd w:val="pct30" w:color="FFFF00" w:fill="auto"/>
          </w:tcPr>
          <w:p w14:paraId="303CB5E0" w14:textId="79D9DADF" w:rsidR="001E41F3" w:rsidRPr="00E53D41" w:rsidRDefault="001B374E" w:rsidP="00F334B2">
            <w:pPr>
              <w:pStyle w:val="CRCoverPage"/>
              <w:numPr>
                <w:ilvl w:val="0"/>
                <w:numId w:val="35"/>
              </w:numPr>
              <w:spacing w:after="0"/>
              <w:rPr>
                <w:noProof/>
              </w:rPr>
            </w:pPr>
            <w:r w:rsidRPr="00E53D41">
              <w:rPr>
                <w:noProof/>
                <w:lang w:eastAsia="zh-CN"/>
              </w:rPr>
              <w:t>PSFCH is configured in resource pool.</w:t>
            </w:r>
          </w:p>
          <w:p w14:paraId="1B4044CE" w14:textId="77777777" w:rsidR="00997C93" w:rsidRDefault="00997C93" w:rsidP="00F334B2">
            <w:pPr>
              <w:pStyle w:val="CRCoverPage"/>
              <w:numPr>
                <w:ilvl w:val="0"/>
                <w:numId w:val="35"/>
              </w:numPr>
              <w:spacing w:after="0"/>
              <w:rPr>
                <w:noProof/>
              </w:rPr>
            </w:pPr>
            <w:r w:rsidRPr="00E53D41">
              <w:t>Editorial changes.</w:t>
            </w:r>
          </w:p>
          <w:p w14:paraId="31C656EC" w14:textId="0B9C559A" w:rsidR="00E53D41" w:rsidRPr="00E53D41" w:rsidRDefault="00E53D41" w:rsidP="00F334B2">
            <w:pPr>
              <w:pStyle w:val="CRCoverPage"/>
              <w:numPr>
                <w:ilvl w:val="0"/>
                <w:numId w:val="35"/>
              </w:numPr>
              <w:spacing w:after="0"/>
              <w:rPr>
                <w:noProof/>
              </w:rPr>
            </w:pPr>
            <w:r w:rsidRPr="00E53D41">
              <w:rPr>
                <w:noProof/>
                <w:lang w:eastAsia="zh-CN"/>
              </w:rPr>
              <w:t>“-r16” prefix is removed from the name of IE referred t keep align with PRD13.</w:t>
            </w:r>
          </w:p>
        </w:tc>
      </w:tr>
      <w:tr w:rsidR="001E41F3" w:rsidRPr="00E53D41" w14:paraId="1F886379" w14:textId="77777777" w:rsidTr="00547111">
        <w:tc>
          <w:tcPr>
            <w:tcW w:w="2694" w:type="dxa"/>
            <w:gridSpan w:val="2"/>
            <w:tcBorders>
              <w:left w:val="single" w:sz="4" w:space="0" w:color="auto"/>
            </w:tcBorders>
          </w:tcPr>
          <w:p w14:paraId="4D989623" w14:textId="77777777" w:rsidR="001E41F3" w:rsidRPr="00E53D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3D41" w:rsidRDefault="001E41F3">
            <w:pPr>
              <w:pStyle w:val="CRCoverPage"/>
              <w:spacing w:after="0"/>
              <w:rPr>
                <w:noProof/>
                <w:sz w:val="8"/>
                <w:szCs w:val="8"/>
              </w:rPr>
            </w:pPr>
          </w:p>
        </w:tc>
      </w:tr>
      <w:tr w:rsidR="001E41F3" w:rsidRPr="00E53D41" w14:paraId="678D7BF9" w14:textId="77777777" w:rsidTr="00547111">
        <w:tc>
          <w:tcPr>
            <w:tcW w:w="2694" w:type="dxa"/>
            <w:gridSpan w:val="2"/>
            <w:tcBorders>
              <w:left w:val="single" w:sz="4" w:space="0" w:color="auto"/>
              <w:bottom w:val="single" w:sz="4" w:space="0" w:color="auto"/>
            </w:tcBorders>
          </w:tcPr>
          <w:p w14:paraId="4E5CE1B6" w14:textId="77777777" w:rsidR="001E41F3" w:rsidRPr="00E53D41" w:rsidRDefault="001E41F3">
            <w:pPr>
              <w:pStyle w:val="CRCoverPage"/>
              <w:tabs>
                <w:tab w:val="right" w:pos="2184"/>
              </w:tabs>
              <w:spacing w:after="0"/>
              <w:rPr>
                <w:b/>
                <w:i/>
                <w:noProof/>
              </w:rPr>
            </w:pPr>
            <w:r w:rsidRPr="00E53D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B88A" w:rsidR="001E41F3" w:rsidRPr="00E53D41" w:rsidRDefault="00997C93" w:rsidP="00C2344A">
            <w:pPr>
              <w:pStyle w:val="CRCoverPage"/>
              <w:spacing w:after="0"/>
              <w:ind w:left="100"/>
              <w:rPr>
                <w:noProof/>
              </w:rPr>
            </w:pPr>
            <w:r w:rsidRPr="00E53D41">
              <w:rPr>
                <w:noProof/>
                <w:lang w:eastAsia="zh-CN"/>
              </w:rPr>
              <w:t>Spec is incorrect.</w:t>
            </w:r>
          </w:p>
        </w:tc>
      </w:tr>
      <w:tr w:rsidR="001E41F3" w:rsidRPr="00E53D41" w14:paraId="034AF533" w14:textId="77777777" w:rsidTr="00547111">
        <w:tc>
          <w:tcPr>
            <w:tcW w:w="2694" w:type="dxa"/>
            <w:gridSpan w:val="2"/>
          </w:tcPr>
          <w:p w14:paraId="39D9EB5B" w14:textId="77777777" w:rsidR="001E41F3" w:rsidRPr="00E53D41" w:rsidRDefault="001E41F3">
            <w:pPr>
              <w:pStyle w:val="CRCoverPage"/>
              <w:spacing w:after="0"/>
              <w:rPr>
                <w:b/>
                <w:i/>
                <w:noProof/>
                <w:sz w:val="8"/>
                <w:szCs w:val="8"/>
              </w:rPr>
            </w:pPr>
          </w:p>
        </w:tc>
        <w:tc>
          <w:tcPr>
            <w:tcW w:w="6946" w:type="dxa"/>
            <w:gridSpan w:val="9"/>
          </w:tcPr>
          <w:p w14:paraId="7826CB1C" w14:textId="77777777" w:rsidR="001E41F3" w:rsidRPr="00E53D41" w:rsidRDefault="001E41F3">
            <w:pPr>
              <w:pStyle w:val="CRCoverPage"/>
              <w:spacing w:after="0"/>
              <w:rPr>
                <w:noProof/>
                <w:sz w:val="8"/>
                <w:szCs w:val="8"/>
              </w:rPr>
            </w:pPr>
          </w:p>
        </w:tc>
      </w:tr>
      <w:tr w:rsidR="001E41F3" w:rsidRPr="00E53D41" w14:paraId="6A17D7AC" w14:textId="77777777" w:rsidTr="00547111">
        <w:tc>
          <w:tcPr>
            <w:tcW w:w="2694" w:type="dxa"/>
            <w:gridSpan w:val="2"/>
            <w:tcBorders>
              <w:top w:val="single" w:sz="4" w:space="0" w:color="auto"/>
              <w:left w:val="single" w:sz="4" w:space="0" w:color="auto"/>
            </w:tcBorders>
          </w:tcPr>
          <w:p w14:paraId="6DAD5B19" w14:textId="77777777" w:rsidR="001E41F3" w:rsidRPr="00E53D41" w:rsidRDefault="001E41F3">
            <w:pPr>
              <w:pStyle w:val="CRCoverPage"/>
              <w:tabs>
                <w:tab w:val="right" w:pos="2184"/>
              </w:tabs>
              <w:spacing w:after="0"/>
              <w:rPr>
                <w:b/>
                <w:i/>
                <w:noProof/>
              </w:rPr>
            </w:pPr>
            <w:r w:rsidRPr="00E53D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4BDF" w:rsidR="001E41F3" w:rsidRPr="00E53D41" w:rsidRDefault="00997C93">
            <w:pPr>
              <w:pStyle w:val="CRCoverPage"/>
              <w:spacing w:after="0"/>
              <w:ind w:left="100"/>
              <w:rPr>
                <w:noProof/>
              </w:rPr>
            </w:pPr>
            <w:r w:rsidRPr="00E53D41">
              <w:rPr>
                <w:noProof/>
                <w:lang w:eastAsia="zh-CN"/>
              </w:rPr>
              <w:t>4.6.6</w:t>
            </w:r>
          </w:p>
        </w:tc>
      </w:tr>
      <w:tr w:rsidR="001E41F3" w:rsidRPr="00E53D41" w14:paraId="56E1E6C3" w14:textId="77777777" w:rsidTr="00547111">
        <w:tc>
          <w:tcPr>
            <w:tcW w:w="2694" w:type="dxa"/>
            <w:gridSpan w:val="2"/>
            <w:tcBorders>
              <w:left w:val="single" w:sz="4" w:space="0" w:color="auto"/>
            </w:tcBorders>
          </w:tcPr>
          <w:p w14:paraId="2FB9DE77" w14:textId="77777777" w:rsidR="001E41F3" w:rsidRPr="00E53D4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53D41" w:rsidRDefault="001E41F3">
            <w:pPr>
              <w:pStyle w:val="CRCoverPage"/>
              <w:spacing w:after="0"/>
              <w:rPr>
                <w:noProof/>
                <w:sz w:val="8"/>
                <w:szCs w:val="8"/>
              </w:rPr>
            </w:pPr>
          </w:p>
        </w:tc>
      </w:tr>
      <w:tr w:rsidR="001E41F3" w:rsidRPr="00E53D41" w14:paraId="76F95A8B" w14:textId="77777777" w:rsidTr="00547111">
        <w:tc>
          <w:tcPr>
            <w:tcW w:w="2694" w:type="dxa"/>
            <w:gridSpan w:val="2"/>
            <w:tcBorders>
              <w:left w:val="single" w:sz="4" w:space="0" w:color="auto"/>
            </w:tcBorders>
          </w:tcPr>
          <w:p w14:paraId="335EAB52" w14:textId="77777777" w:rsidR="001E41F3" w:rsidRPr="00E53D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3D41" w:rsidRDefault="001E41F3">
            <w:pPr>
              <w:pStyle w:val="CRCoverPage"/>
              <w:spacing w:after="0"/>
              <w:jc w:val="center"/>
              <w:rPr>
                <w:b/>
                <w:caps/>
                <w:noProof/>
              </w:rPr>
            </w:pPr>
            <w:r w:rsidRPr="00E53D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3D41" w:rsidRDefault="001E41F3">
            <w:pPr>
              <w:pStyle w:val="CRCoverPage"/>
              <w:spacing w:after="0"/>
              <w:jc w:val="center"/>
              <w:rPr>
                <w:b/>
                <w:caps/>
                <w:noProof/>
              </w:rPr>
            </w:pPr>
            <w:r w:rsidRPr="00E53D41">
              <w:rPr>
                <w:b/>
                <w:caps/>
                <w:noProof/>
              </w:rPr>
              <w:t>N</w:t>
            </w:r>
          </w:p>
        </w:tc>
        <w:tc>
          <w:tcPr>
            <w:tcW w:w="2977" w:type="dxa"/>
            <w:gridSpan w:val="4"/>
          </w:tcPr>
          <w:p w14:paraId="304CCBCB" w14:textId="77777777" w:rsidR="001E41F3" w:rsidRPr="00E53D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53D41" w:rsidRDefault="001E41F3">
            <w:pPr>
              <w:pStyle w:val="CRCoverPage"/>
              <w:spacing w:after="0"/>
              <w:ind w:left="99"/>
              <w:rPr>
                <w:noProof/>
              </w:rPr>
            </w:pPr>
          </w:p>
        </w:tc>
      </w:tr>
      <w:tr w:rsidR="007B263F" w:rsidRPr="00E53D41" w14:paraId="34ACE2EB" w14:textId="77777777" w:rsidTr="00547111">
        <w:tc>
          <w:tcPr>
            <w:tcW w:w="2694" w:type="dxa"/>
            <w:gridSpan w:val="2"/>
            <w:tcBorders>
              <w:left w:val="single" w:sz="4" w:space="0" w:color="auto"/>
            </w:tcBorders>
          </w:tcPr>
          <w:p w14:paraId="571382F3" w14:textId="77777777" w:rsidR="007B263F" w:rsidRPr="00E53D41" w:rsidRDefault="007B263F" w:rsidP="007B263F">
            <w:pPr>
              <w:pStyle w:val="CRCoverPage"/>
              <w:tabs>
                <w:tab w:val="right" w:pos="2184"/>
              </w:tabs>
              <w:spacing w:after="0"/>
              <w:rPr>
                <w:b/>
                <w:i/>
                <w:noProof/>
              </w:rPr>
            </w:pPr>
            <w:r w:rsidRPr="00E53D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E53D41"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E53D41" w:rsidRDefault="007B263F" w:rsidP="007B263F">
            <w:pPr>
              <w:pStyle w:val="CRCoverPage"/>
              <w:spacing w:after="0"/>
              <w:jc w:val="center"/>
              <w:rPr>
                <w:b/>
                <w:caps/>
                <w:noProof/>
              </w:rPr>
            </w:pPr>
            <w:r w:rsidRPr="00E53D41">
              <w:rPr>
                <w:rFonts w:hint="eastAsia"/>
                <w:b/>
                <w:caps/>
                <w:noProof/>
                <w:lang w:eastAsia="zh-CN"/>
              </w:rPr>
              <w:t>X</w:t>
            </w:r>
          </w:p>
        </w:tc>
        <w:tc>
          <w:tcPr>
            <w:tcW w:w="2977" w:type="dxa"/>
            <w:gridSpan w:val="4"/>
          </w:tcPr>
          <w:p w14:paraId="7DB274D8" w14:textId="77777777" w:rsidR="007B263F" w:rsidRPr="00E53D41" w:rsidRDefault="007B263F" w:rsidP="007B263F">
            <w:pPr>
              <w:pStyle w:val="CRCoverPage"/>
              <w:tabs>
                <w:tab w:val="right" w:pos="2893"/>
              </w:tabs>
              <w:spacing w:after="0"/>
              <w:rPr>
                <w:noProof/>
              </w:rPr>
            </w:pPr>
            <w:r w:rsidRPr="00E53D41">
              <w:rPr>
                <w:noProof/>
              </w:rPr>
              <w:t xml:space="preserve"> Other core specifications</w:t>
            </w:r>
            <w:r w:rsidRPr="00E53D41">
              <w:rPr>
                <w:noProof/>
              </w:rPr>
              <w:tab/>
            </w:r>
          </w:p>
        </w:tc>
        <w:tc>
          <w:tcPr>
            <w:tcW w:w="3401" w:type="dxa"/>
            <w:gridSpan w:val="3"/>
            <w:tcBorders>
              <w:right w:val="single" w:sz="4" w:space="0" w:color="auto"/>
            </w:tcBorders>
            <w:shd w:val="pct30" w:color="FFFF00" w:fill="auto"/>
          </w:tcPr>
          <w:p w14:paraId="42398B96" w14:textId="77777777" w:rsidR="007B263F" w:rsidRPr="00E53D41" w:rsidRDefault="007B263F" w:rsidP="007B263F">
            <w:pPr>
              <w:pStyle w:val="CRCoverPage"/>
              <w:spacing w:after="0"/>
              <w:ind w:left="99"/>
              <w:rPr>
                <w:noProof/>
              </w:rPr>
            </w:pPr>
            <w:r w:rsidRPr="00E53D41">
              <w:rPr>
                <w:noProof/>
              </w:rPr>
              <w:t xml:space="preserve">TS/TR ... CR ... </w:t>
            </w:r>
          </w:p>
        </w:tc>
      </w:tr>
      <w:tr w:rsidR="007B263F" w:rsidRPr="00E53D41" w14:paraId="446DDBAC" w14:textId="77777777" w:rsidTr="00547111">
        <w:tc>
          <w:tcPr>
            <w:tcW w:w="2694" w:type="dxa"/>
            <w:gridSpan w:val="2"/>
            <w:tcBorders>
              <w:left w:val="single" w:sz="4" w:space="0" w:color="auto"/>
            </w:tcBorders>
          </w:tcPr>
          <w:p w14:paraId="678A1AA6" w14:textId="77777777" w:rsidR="007B263F" w:rsidRPr="00E53D41" w:rsidRDefault="007B263F" w:rsidP="007B263F">
            <w:pPr>
              <w:pStyle w:val="CRCoverPage"/>
              <w:spacing w:after="0"/>
              <w:rPr>
                <w:b/>
                <w:i/>
                <w:noProof/>
              </w:rPr>
            </w:pPr>
            <w:r w:rsidRPr="00E53D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E53D41"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E53D41" w:rsidRDefault="003070A3" w:rsidP="007B263F">
            <w:pPr>
              <w:pStyle w:val="CRCoverPage"/>
              <w:spacing w:after="0"/>
              <w:jc w:val="center"/>
              <w:rPr>
                <w:b/>
                <w:caps/>
                <w:noProof/>
              </w:rPr>
            </w:pPr>
            <w:r w:rsidRPr="00E53D41">
              <w:rPr>
                <w:b/>
                <w:caps/>
                <w:noProof/>
              </w:rPr>
              <w:t>X</w:t>
            </w:r>
          </w:p>
        </w:tc>
        <w:tc>
          <w:tcPr>
            <w:tcW w:w="2977" w:type="dxa"/>
            <w:gridSpan w:val="4"/>
          </w:tcPr>
          <w:p w14:paraId="1A4306D9" w14:textId="77777777" w:rsidR="007B263F" w:rsidRPr="00E53D41" w:rsidRDefault="007B263F" w:rsidP="007B263F">
            <w:pPr>
              <w:pStyle w:val="CRCoverPage"/>
              <w:spacing w:after="0"/>
              <w:rPr>
                <w:noProof/>
              </w:rPr>
            </w:pPr>
            <w:r w:rsidRPr="00E53D41">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E53D41" w:rsidRDefault="003070A3" w:rsidP="00CA378D">
            <w:pPr>
              <w:pStyle w:val="CRCoverPage"/>
              <w:spacing w:after="0"/>
              <w:ind w:left="99"/>
              <w:rPr>
                <w:noProof/>
              </w:rPr>
            </w:pPr>
            <w:r w:rsidRPr="00E53D41">
              <w:rPr>
                <w:noProof/>
              </w:rPr>
              <w:t>TS/TR ... CR ...</w:t>
            </w:r>
          </w:p>
        </w:tc>
      </w:tr>
      <w:tr w:rsidR="007B263F" w:rsidRPr="00E53D41" w14:paraId="55C714D2" w14:textId="77777777" w:rsidTr="00547111">
        <w:tc>
          <w:tcPr>
            <w:tcW w:w="2694" w:type="dxa"/>
            <w:gridSpan w:val="2"/>
            <w:tcBorders>
              <w:left w:val="single" w:sz="4" w:space="0" w:color="auto"/>
            </w:tcBorders>
          </w:tcPr>
          <w:p w14:paraId="45913E62" w14:textId="77777777" w:rsidR="007B263F" w:rsidRPr="00E53D41" w:rsidRDefault="007B263F" w:rsidP="007B263F">
            <w:pPr>
              <w:pStyle w:val="CRCoverPage"/>
              <w:spacing w:after="0"/>
              <w:rPr>
                <w:b/>
                <w:i/>
                <w:noProof/>
              </w:rPr>
            </w:pPr>
            <w:r w:rsidRPr="00E53D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E53D41"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E53D41" w:rsidRDefault="007B263F" w:rsidP="007B263F">
            <w:pPr>
              <w:pStyle w:val="CRCoverPage"/>
              <w:spacing w:after="0"/>
              <w:jc w:val="center"/>
              <w:rPr>
                <w:b/>
                <w:caps/>
                <w:noProof/>
              </w:rPr>
            </w:pPr>
            <w:r w:rsidRPr="00E53D41">
              <w:rPr>
                <w:rFonts w:hint="eastAsia"/>
                <w:b/>
                <w:caps/>
                <w:noProof/>
                <w:lang w:eastAsia="zh-CN"/>
              </w:rPr>
              <w:t>X</w:t>
            </w:r>
          </w:p>
        </w:tc>
        <w:tc>
          <w:tcPr>
            <w:tcW w:w="2977" w:type="dxa"/>
            <w:gridSpan w:val="4"/>
          </w:tcPr>
          <w:p w14:paraId="1B4FF921" w14:textId="77777777" w:rsidR="007B263F" w:rsidRPr="00E53D41" w:rsidRDefault="007B263F" w:rsidP="007B263F">
            <w:pPr>
              <w:pStyle w:val="CRCoverPage"/>
              <w:spacing w:after="0"/>
              <w:rPr>
                <w:noProof/>
              </w:rPr>
            </w:pPr>
            <w:r w:rsidRPr="00E53D41">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E53D41" w:rsidRDefault="007B263F" w:rsidP="007B263F">
            <w:pPr>
              <w:pStyle w:val="CRCoverPage"/>
              <w:spacing w:after="0"/>
              <w:ind w:left="99"/>
              <w:rPr>
                <w:noProof/>
              </w:rPr>
            </w:pPr>
            <w:r w:rsidRPr="00E53D41">
              <w:rPr>
                <w:noProof/>
              </w:rPr>
              <w:t xml:space="preserve">TS/TR ... CR ... </w:t>
            </w:r>
          </w:p>
        </w:tc>
      </w:tr>
      <w:tr w:rsidR="007B263F" w:rsidRPr="00E53D41" w14:paraId="60DF82CC" w14:textId="77777777" w:rsidTr="008863B9">
        <w:tc>
          <w:tcPr>
            <w:tcW w:w="2694" w:type="dxa"/>
            <w:gridSpan w:val="2"/>
            <w:tcBorders>
              <w:left w:val="single" w:sz="4" w:space="0" w:color="auto"/>
            </w:tcBorders>
          </w:tcPr>
          <w:p w14:paraId="517696CD" w14:textId="77777777" w:rsidR="007B263F" w:rsidRPr="00E53D41"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E53D41" w:rsidRDefault="007B263F" w:rsidP="007B263F">
            <w:pPr>
              <w:pStyle w:val="CRCoverPage"/>
              <w:spacing w:after="0"/>
              <w:rPr>
                <w:noProof/>
              </w:rPr>
            </w:pPr>
          </w:p>
        </w:tc>
      </w:tr>
      <w:tr w:rsidR="007B263F" w:rsidRPr="00E53D41" w14:paraId="556B87B6" w14:textId="77777777" w:rsidTr="008863B9">
        <w:tc>
          <w:tcPr>
            <w:tcW w:w="2694" w:type="dxa"/>
            <w:gridSpan w:val="2"/>
            <w:tcBorders>
              <w:left w:val="single" w:sz="4" w:space="0" w:color="auto"/>
              <w:bottom w:val="single" w:sz="4" w:space="0" w:color="auto"/>
            </w:tcBorders>
          </w:tcPr>
          <w:p w14:paraId="79A9C411" w14:textId="77777777" w:rsidR="007B263F" w:rsidRPr="00E53D41" w:rsidRDefault="007B263F" w:rsidP="007B263F">
            <w:pPr>
              <w:pStyle w:val="CRCoverPage"/>
              <w:tabs>
                <w:tab w:val="right" w:pos="2184"/>
              </w:tabs>
              <w:spacing w:after="0"/>
              <w:rPr>
                <w:b/>
                <w:i/>
                <w:noProof/>
              </w:rPr>
            </w:pPr>
            <w:r w:rsidRPr="00E53D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E53D41" w:rsidRDefault="007B263F" w:rsidP="007B263F">
            <w:pPr>
              <w:pStyle w:val="CRCoverPage"/>
              <w:spacing w:after="0"/>
              <w:ind w:left="100"/>
              <w:rPr>
                <w:noProof/>
              </w:rPr>
            </w:pPr>
          </w:p>
        </w:tc>
      </w:tr>
      <w:tr w:rsidR="007B263F" w:rsidRPr="00E53D41" w14:paraId="45BFE792" w14:textId="77777777" w:rsidTr="008863B9">
        <w:tc>
          <w:tcPr>
            <w:tcW w:w="2694" w:type="dxa"/>
            <w:gridSpan w:val="2"/>
            <w:tcBorders>
              <w:top w:val="single" w:sz="4" w:space="0" w:color="auto"/>
              <w:bottom w:val="single" w:sz="4" w:space="0" w:color="auto"/>
            </w:tcBorders>
          </w:tcPr>
          <w:p w14:paraId="194242DD" w14:textId="77777777" w:rsidR="007B263F" w:rsidRPr="00E53D41"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E53D41" w:rsidRDefault="007B263F" w:rsidP="007B263F">
            <w:pPr>
              <w:pStyle w:val="CRCoverPage"/>
              <w:spacing w:after="0"/>
              <w:ind w:left="100"/>
              <w:rPr>
                <w:noProof/>
                <w:sz w:val="8"/>
                <w:szCs w:val="8"/>
              </w:rPr>
            </w:pPr>
          </w:p>
        </w:tc>
      </w:tr>
      <w:tr w:rsidR="007B263F" w:rsidRPr="00E53D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E53D41" w:rsidRDefault="007B263F" w:rsidP="007B263F">
            <w:pPr>
              <w:pStyle w:val="CRCoverPage"/>
              <w:tabs>
                <w:tab w:val="right" w:pos="2184"/>
              </w:tabs>
              <w:spacing w:after="0"/>
              <w:rPr>
                <w:b/>
                <w:i/>
                <w:noProof/>
              </w:rPr>
            </w:pPr>
            <w:r w:rsidRPr="00E53D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8B994D" w:rsidR="00C44218" w:rsidRPr="00E53D41" w:rsidRDefault="00E53D41" w:rsidP="00E53D41">
            <w:pPr>
              <w:pStyle w:val="CRCoverPage"/>
              <w:spacing w:after="0"/>
              <w:ind w:left="100"/>
              <w:rPr>
                <w:noProof/>
                <w:lang w:eastAsia="zh-CN"/>
              </w:rPr>
            </w:pPr>
            <w:r>
              <w:rPr>
                <w:noProof/>
                <w:lang w:eastAsia="zh-CN"/>
              </w:rPr>
              <w:t xml:space="preserve">Revised from: </w:t>
            </w:r>
            <w:r w:rsidRPr="00E53D41">
              <w:rPr>
                <w:noProof/>
                <w:lang w:eastAsia="zh-CN"/>
              </w:rPr>
              <w:t>R5-222644r1</w:t>
            </w:r>
            <w:r>
              <w:rPr>
                <w:noProof/>
                <w:lang w:eastAsia="zh-CN"/>
              </w:rPr>
              <w:t>.</w:t>
            </w:r>
          </w:p>
        </w:tc>
      </w:tr>
    </w:tbl>
    <w:p w14:paraId="17759814" w14:textId="77777777" w:rsidR="001E41F3" w:rsidRPr="00E53D41" w:rsidRDefault="001E41F3">
      <w:pPr>
        <w:pStyle w:val="CRCoverPage"/>
        <w:spacing w:after="0"/>
        <w:rPr>
          <w:noProof/>
          <w:sz w:val="8"/>
          <w:szCs w:val="8"/>
        </w:rPr>
      </w:pPr>
    </w:p>
    <w:p w14:paraId="1557EA72" w14:textId="77777777" w:rsidR="001E41F3" w:rsidRPr="00E53D41" w:rsidRDefault="001E41F3">
      <w:pPr>
        <w:rPr>
          <w:noProof/>
        </w:rPr>
        <w:sectPr w:rsidR="001E41F3" w:rsidRPr="00E53D41">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E53D41" w:rsidRDefault="006F6B5B" w:rsidP="006F6B5B">
      <w:pPr>
        <w:pStyle w:val="H6"/>
        <w:rPr>
          <w:b/>
          <w:noProof/>
          <w:color w:val="00B0F0"/>
        </w:rPr>
      </w:pPr>
      <w:r w:rsidRPr="00E53D41">
        <w:rPr>
          <w:b/>
          <w:noProof/>
          <w:color w:val="00B0F0"/>
        </w:rPr>
        <w:lastRenderedPageBreak/>
        <w:t>&lt;Start of modified section 1&gt;</w:t>
      </w:r>
    </w:p>
    <w:p w14:paraId="4F67F1CB" w14:textId="77777777" w:rsidR="00A26809" w:rsidRPr="00E53D41" w:rsidRDefault="00A26809" w:rsidP="00A26809">
      <w:pPr>
        <w:pStyle w:val="40"/>
      </w:pPr>
      <w:r w:rsidRPr="00E53D41">
        <w:rPr>
          <w:i/>
        </w:rPr>
        <w:t>–</w:t>
      </w:r>
      <w:r w:rsidRPr="00E53D41">
        <w:rPr>
          <w:i/>
        </w:rPr>
        <w:tab/>
      </w:r>
      <w:r w:rsidRPr="00E53D41">
        <w:rPr>
          <w:i/>
          <w:iCs/>
        </w:rPr>
        <w:t>SL-BWP-</w:t>
      </w:r>
      <w:proofErr w:type="spellStart"/>
      <w:r w:rsidRPr="00E53D41">
        <w:rPr>
          <w:i/>
          <w:iCs/>
        </w:rPr>
        <w:t>PoolConfigCommon</w:t>
      </w:r>
      <w:proofErr w:type="spellEnd"/>
    </w:p>
    <w:p w14:paraId="61B3D86E" w14:textId="77777777" w:rsidR="00A26809" w:rsidRPr="00E53D41" w:rsidRDefault="00A26809" w:rsidP="00A26809">
      <w:pPr>
        <w:pStyle w:val="TH"/>
      </w:pPr>
      <w:r w:rsidRPr="00E53D41">
        <w:t xml:space="preserve">Table 4.6.6-4: </w:t>
      </w:r>
      <w:r w:rsidRPr="00E53D41">
        <w:rPr>
          <w:i/>
          <w:iCs/>
        </w:rPr>
        <w:t>SL-BWP-</w:t>
      </w:r>
      <w:proofErr w:type="spellStart"/>
      <w:r w:rsidRPr="00E53D41">
        <w:rPr>
          <w:i/>
          <w:iCs/>
        </w:rPr>
        <w:t>PoolConfigCommon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6809" w:rsidRPr="00E53D41" w14:paraId="73DBE61E" w14:textId="77777777" w:rsidTr="003B62E3">
        <w:trPr>
          <w:gridBefore w:val="1"/>
          <w:wBefore w:w="9" w:type="dxa"/>
        </w:trPr>
        <w:tc>
          <w:tcPr>
            <w:tcW w:w="9738" w:type="dxa"/>
            <w:gridSpan w:val="4"/>
          </w:tcPr>
          <w:p w14:paraId="4B82CC14" w14:textId="77777777" w:rsidR="00A26809" w:rsidRPr="00E53D41" w:rsidRDefault="00A26809" w:rsidP="003B62E3">
            <w:pPr>
              <w:pStyle w:val="TAL"/>
            </w:pPr>
            <w:r w:rsidRPr="00E53D41">
              <w:t>Derivation Path: TS 38.331 [6], clause 6.3.5</w:t>
            </w:r>
          </w:p>
        </w:tc>
      </w:tr>
      <w:tr w:rsidR="00A26809" w:rsidRPr="00E53D41" w14:paraId="1211CDDD" w14:textId="77777777" w:rsidTr="003B62E3">
        <w:tblPrEx>
          <w:tblCellMar>
            <w:left w:w="108" w:type="dxa"/>
            <w:right w:w="108" w:type="dxa"/>
          </w:tblCellMar>
        </w:tblPrEx>
        <w:tc>
          <w:tcPr>
            <w:tcW w:w="4535" w:type="dxa"/>
            <w:gridSpan w:val="2"/>
          </w:tcPr>
          <w:p w14:paraId="5617F858" w14:textId="77777777" w:rsidR="00A26809" w:rsidRPr="00E53D41" w:rsidRDefault="00A26809" w:rsidP="003B62E3">
            <w:pPr>
              <w:pStyle w:val="TAH"/>
            </w:pPr>
            <w:r w:rsidRPr="00E53D41">
              <w:t>Information Element</w:t>
            </w:r>
          </w:p>
        </w:tc>
        <w:tc>
          <w:tcPr>
            <w:tcW w:w="2267" w:type="dxa"/>
          </w:tcPr>
          <w:p w14:paraId="709F3416" w14:textId="77777777" w:rsidR="00A26809" w:rsidRPr="00E53D41" w:rsidRDefault="00A26809" w:rsidP="003B62E3">
            <w:pPr>
              <w:pStyle w:val="TAH"/>
            </w:pPr>
            <w:r w:rsidRPr="00E53D41">
              <w:t>Value/remark</w:t>
            </w:r>
          </w:p>
        </w:tc>
        <w:tc>
          <w:tcPr>
            <w:tcW w:w="1700" w:type="dxa"/>
          </w:tcPr>
          <w:p w14:paraId="269E3451" w14:textId="77777777" w:rsidR="00A26809" w:rsidRPr="00E53D41" w:rsidRDefault="00A26809" w:rsidP="003B62E3">
            <w:pPr>
              <w:pStyle w:val="TAH"/>
            </w:pPr>
            <w:r w:rsidRPr="00E53D41">
              <w:t>Comment</w:t>
            </w:r>
          </w:p>
        </w:tc>
        <w:tc>
          <w:tcPr>
            <w:tcW w:w="1245" w:type="dxa"/>
          </w:tcPr>
          <w:p w14:paraId="1E49D8E0" w14:textId="77777777" w:rsidR="00A26809" w:rsidRPr="00E53D41" w:rsidRDefault="00A26809" w:rsidP="003B62E3">
            <w:pPr>
              <w:pStyle w:val="TAH"/>
            </w:pPr>
            <w:r w:rsidRPr="00E53D41">
              <w:t>Condition</w:t>
            </w:r>
          </w:p>
        </w:tc>
      </w:tr>
      <w:tr w:rsidR="00A26809" w:rsidRPr="00E53D41" w14:paraId="07513697" w14:textId="77777777" w:rsidTr="003B62E3">
        <w:tblPrEx>
          <w:tblCellMar>
            <w:left w:w="108" w:type="dxa"/>
            <w:right w:w="108" w:type="dxa"/>
          </w:tblCellMar>
        </w:tblPrEx>
        <w:tc>
          <w:tcPr>
            <w:tcW w:w="4535" w:type="dxa"/>
            <w:gridSpan w:val="2"/>
          </w:tcPr>
          <w:p w14:paraId="50134B82" w14:textId="77777777" w:rsidR="00A26809" w:rsidRPr="00E53D41" w:rsidRDefault="00A26809" w:rsidP="003B62E3">
            <w:pPr>
              <w:pStyle w:val="TAL"/>
            </w:pPr>
            <w:r w:rsidRPr="00E53D41">
              <w:t>SL-BWP-PoolConfigCommon-r16 ::= SEQUENCE {</w:t>
            </w:r>
          </w:p>
        </w:tc>
        <w:tc>
          <w:tcPr>
            <w:tcW w:w="2267" w:type="dxa"/>
          </w:tcPr>
          <w:p w14:paraId="0F44AB39" w14:textId="77777777" w:rsidR="00A26809" w:rsidRPr="00E53D41" w:rsidRDefault="00A26809" w:rsidP="003B62E3">
            <w:pPr>
              <w:pStyle w:val="TAL"/>
            </w:pPr>
          </w:p>
        </w:tc>
        <w:tc>
          <w:tcPr>
            <w:tcW w:w="1700" w:type="dxa"/>
          </w:tcPr>
          <w:p w14:paraId="586959E2" w14:textId="77777777" w:rsidR="00A26809" w:rsidRPr="00E53D41" w:rsidRDefault="00A26809" w:rsidP="003B62E3">
            <w:pPr>
              <w:pStyle w:val="TAL"/>
            </w:pPr>
          </w:p>
        </w:tc>
        <w:tc>
          <w:tcPr>
            <w:tcW w:w="1245" w:type="dxa"/>
          </w:tcPr>
          <w:p w14:paraId="5CAA2B6F" w14:textId="77777777" w:rsidR="00A26809" w:rsidRPr="00E53D41" w:rsidRDefault="00A26809" w:rsidP="003B62E3">
            <w:pPr>
              <w:pStyle w:val="TAL"/>
            </w:pPr>
          </w:p>
        </w:tc>
      </w:tr>
      <w:tr w:rsidR="00A26809" w:rsidRPr="00E53D41" w14:paraId="56249AA5" w14:textId="77777777" w:rsidTr="003B62E3">
        <w:tblPrEx>
          <w:tblCellMar>
            <w:left w:w="108" w:type="dxa"/>
            <w:right w:w="108" w:type="dxa"/>
          </w:tblCellMar>
        </w:tblPrEx>
        <w:tc>
          <w:tcPr>
            <w:tcW w:w="4535" w:type="dxa"/>
            <w:gridSpan w:val="2"/>
          </w:tcPr>
          <w:p w14:paraId="51A7FC98" w14:textId="77777777" w:rsidR="00A26809" w:rsidRPr="00E53D41" w:rsidRDefault="00A26809" w:rsidP="003B62E3">
            <w:pPr>
              <w:pStyle w:val="TAL"/>
              <w:rPr>
                <w:snapToGrid w:val="0"/>
              </w:rPr>
            </w:pPr>
            <w:r w:rsidRPr="00E53D41">
              <w:rPr>
                <w:snapToGrid w:val="0"/>
              </w:rPr>
              <w:t xml:space="preserve">  </w:t>
            </w:r>
            <w:r w:rsidRPr="00E53D41">
              <w:t>sl-RxPool-r16</w:t>
            </w:r>
          </w:p>
        </w:tc>
        <w:tc>
          <w:tcPr>
            <w:tcW w:w="2267" w:type="dxa"/>
          </w:tcPr>
          <w:p w14:paraId="349246D6" w14:textId="77777777" w:rsidR="00A26809" w:rsidRPr="00E53D41" w:rsidRDefault="00A26809" w:rsidP="003B62E3">
            <w:pPr>
              <w:pStyle w:val="TAL"/>
              <w:rPr>
                <w:snapToGrid w:val="0"/>
              </w:rPr>
            </w:pPr>
            <w:r w:rsidRPr="00E53D41">
              <w:rPr>
                <w:snapToGrid w:val="0"/>
                <w:lang w:eastAsia="zh-CN"/>
              </w:rPr>
              <w:t>Not present</w:t>
            </w:r>
          </w:p>
        </w:tc>
        <w:tc>
          <w:tcPr>
            <w:tcW w:w="1700" w:type="dxa"/>
          </w:tcPr>
          <w:p w14:paraId="6AB43DA1" w14:textId="77777777" w:rsidR="00A26809" w:rsidRPr="00E53D41" w:rsidRDefault="00A26809" w:rsidP="003B62E3">
            <w:pPr>
              <w:pStyle w:val="TAL"/>
              <w:rPr>
                <w:snapToGrid w:val="0"/>
              </w:rPr>
            </w:pPr>
          </w:p>
        </w:tc>
        <w:tc>
          <w:tcPr>
            <w:tcW w:w="1245" w:type="dxa"/>
          </w:tcPr>
          <w:p w14:paraId="1FAD4B0B" w14:textId="77777777" w:rsidR="00A26809" w:rsidRPr="00E53D41" w:rsidRDefault="00A26809" w:rsidP="003B62E3">
            <w:pPr>
              <w:pStyle w:val="TAL"/>
              <w:rPr>
                <w:snapToGrid w:val="0"/>
              </w:rPr>
            </w:pPr>
          </w:p>
        </w:tc>
      </w:tr>
      <w:tr w:rsidR="00A26809" w:rsidRPr="00E53D41" w14:paraId="0C098D50" w14:textId="77777777" w:rsidTr="003B62E3">
        <w:tblPrEx>
          <w:tblCellMar>
            <w:left w:w="108" w:type="dxa"/>
            <w:right w:w="108" w:type="dxa"/>
          </w:tblCellMar>
        </w:tblPrEx>
        <w:tc>
          <w:tcPr>
            <w:tcW w:w="4535" w:type="dxa"/>
            <w:gridSpan w:val="2"/>
          </w:tcPr>
          <w:p w14:paraId="554D87E1" w14:textId="77777777" w:rsidR="00A26809" w:rsidRPr="00E53D41" w:rsidRDefault="00A26809" w:rsidP="003B62E3">
            <w:pPr>
              <w:pStyle w:val="TAL"/>
              <w:rPr>
                <w:snapToGrid w:val="0"/>
              </w:rPr>
            </w:pPr>
            <w:r w:rsidRPr="00E53D41">
              <w:rPr>
                <w:snapToGrid w:val="0"/>
                <w:lang w:eastAsia="zh-CN"/>
              </w:rPr>
              <w:t xml:space="preserve">  </w:t>
            </w:r>
            <w:r w:rsidRPr="00E53D41">
              <w:t xml:space="preserve">sl-RxPool-r16 </w:t>
            </w:r>
            <w:r w:rsidRPr="00E53D41">
              <w:rPr>
                <w:rPrChange w:id="2" w:author="Huawei" w:date="2022-04-21T11:46:00Z">
                  <w:rPr>
                    <w:color w:val="993366"/>
                  </w:rPr>
                </w:rPrChange>
              </w:rPr>
              <w:t>SEQUENCE</w:t>
            </w:r>
            <w:r w:rsidRPr="00E53D41">
              <w:t xml:space="preserve"> (</w:t>
            </w:r>
            <w:r w:rsidRPr="00E53D41">
              <w:rPr>
                <w:rPrChange w:id="3" w:author="Huawei" w:date="2022-04-21T11:46:00Z">
                  <w:rPr>
                    <w:color w:val="993366"/>
                  </w:rPr>
                </w:rPrChange>
              </w:rPr>
              <w:t>SIZE</w:t>
            </w:r>
            <w:r w:rsidRPr="00E53D41">
              <w:t xml:space="preserve"> (1..maxNrofRXPool-r16))</w:t>
            </w:r>
            <w:r w:rsidRPr="00E53D41">
              <w:rPr>
                <w:rPrChange w:id="4" w:author="Huawei" w:date="2022-04-21T11:46:00Z">
                  <w:rPr>
                    <w:color w:val="993366"/>
                  </w:rPr>
                </w:rPrChange>
              </w:rPr>
              <w:t xml:space="preserve"> OF</w:t>
            </w:r>
            <w:r w:rsidRPr="00E53D41">
              <w:t xml:space="preserve"> SL-ResourcePool-r16 {</w:t>
            </w:r>
          </w:p>
        </w:tc>
        <w:tc>
          <w:tcPr>
            <w:tcW w:w="2267" w:type="dxa"/>
          </w:tcPr>
          <w:p w14:paraId="1A6297B6" w14:textId="77777777" w:rsidR="00A26809" w:rsidRPr="00E53D41" w:rsidRDefault="00A26809" w:rsidP="003B62E3">
            <w:pPr>
              <w:pStyle w:val="TAL"/>
              <w:rPr>
                <w:snapToGrid w:val="0"/>
                <w:lang w:eastAsia="zh-CN"/>
              </w:rPr>
            </w:pPr>
            <w:r w:rsidRPr="00E53D41">
              <w:rPr>
                <w:snapToGrid w:val="0"/>
                <w:lang w:eastAsia="zh-CN"/>
              </w:rPr>
              <w:t>1 entry</w:t>
            </w:r>
          </w:p>
        </w:tc>
        <w:tc>
          <w:tcPr>
            <w:tcW w:w="1700" w:type="dxa"/>
          </w:tcPr>
          <w:p w14:paraId="5362D3D8" w14:textId="77777777" w:rsidR="00A26809" w:rsidRPr="00E53D41" w:rsidRDefault="00A26809" w:rsidP="003B62E3">
            <w:pPr>
              <w:pStyle w:val="TAL"/>
              <w:rPr>
                <w:snapToGrid w:val="0"/>
              </w:rPr>
            </w:pPr>
          </w:p>
        </w:tc>
        <w:tc>
          <w:tcPr>
            <w:tcW w:w="1245" w:type="dxa"/>
          </w:tcPr>
          <w:p w14:paraId="1165DE30" w14:textId="77777777" w:rsidR="00A26809" w:rsidRPr="00E53D41" w:rsidRDefault="00A26809" w:rsidP="003B62E3">
            <w:pPr>
              <w:pStyle w:val="TAL"/>
              <w:rPr>
                <w:snapToGrid w:val="0"/>
              </w:rPr>
            </w:pPr>
            <w:r w:rsidRPr="00E53D41">
              <w:rPr>
                <w:snapToGrid w:val="0"/>
                <w:lang w:eastAsia="zh-CN"/>
              </w:rPr>
              <w:t>RXPOOL</w:t>
            </w:r>
          </w:p>
        </w:tc>
      </w:tr>
      <w:tr w:rsidR="00A26809" w:rsidRPr="00E53D41" w14:paraId="6609C4A4" w14:textId="77777777" w:rsidTr="003B62E3">
        <w:tblPrEx>
          <w:tblCellMar>
            <w:left w:w="108" w:type="dxa"/>
            <w:right w:w="108" w:type="dxa"/>
          </w:tblCellMar>
        </w:tblPrEx>
        <w:tc>
          <w:tcPr>
            <w:tcW w:w="4535" w:type="dxa"/>
            <w:gridSpan w:val="2"/>
          </w:tcPr>
          <w:p w14:paraId="657F008A" w14:textId="77777777" w:rsidR="00A26809" w:rsidRPr="00E53D41" w:rsidRDefault="00A26809" w:rsidP="003B62E3">
            <w:pPr>
              <w:pStyle w:val="TAL"/>
              <w:rPr>
                <w:snapToGrid w:val="0"/>
              </w:rPr>
            </w:pPr>
            <w:r w:rsidRPr="00E53D41">
              <w:rPr>
                <w:snapToGrid w:val="0"/>
                <w:lang w:eastAsia="zh-CN"/>
              </w:rPr>
              <w:t xml:space="preserve">    </w:t>
            </w:r>
            <w:r w:rsidRPr="00E53D41">
              <w:t>SL-ResourcePool-r16[1]</w:t>
            </w:r>
          </w:p>
        </w:tc>
        <w:tc>
          <w:tcPr>
            <w:tcW w:w="2267" w:type="dxa"/>
          </w:tcPr>
          <w:p w14:paraId="54449D1A" w14:textId="37A63736" w:rsidR="00A26809" w:rsidRPr="00E53D41" w:rsidRDefault="00A26809" w:rsidP="003B62E3">
            <w:pPr>
              <w:pStyle w:val="TAL"/>
              <w:rPr>
                <w:snapToGrid w:val="0"/>
                <w:lang w:eastAsia="zh-CN"/>
              </w:rPr>
            </w:pPr>
            <w:r w:rsidRPr="00E53D41">
              <w:t>SL-</w:t>
            </w:r>
            <w:proofErr w:type="spellStart"/>
            <w:r w:rsidRPr="00E53D41">
              <w:t>ResourcePool</w:t>
            </w:r>
            <w:proofErr w:type="spellEnd"/>
            <w:del w:id="5" w:author="Huawei" w:date="2022-05-09T11:06:00Z">
              <w:r w:rsidRPr="00E53D41" w:rsidDel="00C44218">
                <w:delText>-r16</w:delText>
              </w:r>
            </w:del>
            <w:r w:rsidRPr="00E53D41">
              <w:t xml:space="preserve"> </w:t>
            </w:r>
            <w:ins w:id="6" w:author="Huawei" w:date="2022-04-21T11:46:00Z">
              <w:r w:rsidRPr="00E53D41">
                <w:t xml:space="preserve">with condition </w:t>
              </w:r>
              <w:proofErr w:type="spellStart"/>
              <w:r w:rsidRPr="00E53D41">
                <w:t>SL_HARQ</w:t>
              </w:r>
            </w:ins>
            <w:proofErr w:type="spellEnd"/>
          </w:p>
        </w:tc>
        <w:tc>
          <w:tcPr>
            <w:tcW w:w="1700" w:type="dxa"/>
          </w:tcPr>
          <w:p w14:paraId="674BC8A8" w14:textId="77777777" w:rsidR="00A26809" w:rsidRPr="00E53D41" w:rsidRDefault="00A26809" w:rsidP="003B62E3">
            <w:pPr>
              <w:pStyle w:val="TAL"/>
              <w:rPr>
                <w:snapToGrid w:val="0"/>
              </w:rPr>
            </w:pPr>
            <w:r w:rsidRPr="00E53D41">
              <w:rPr>
                <w:snapToGrid w:val="0"/>
                <w:lang w:eastAsia="zh-CN"/>
              </w:rPr>
              <w:t>entry 1</w:t>
            </w:r>
          </w:p>
        </w:tc>
        <w:tc>
          <w:tcPr>
            <w:tcW w:w="1245" w:type="dxa"/>
          </w:tcPr>
          <w:p w14:paraId="615DC98B" w14:textId="77777777" w:rsidR="00A26809" w:rsidRPr="00E53D41" w:rsidRDefault="00A26809" w:rsidP="003B62E3">
            <w:pPr>
              <w:pStyle w:val="TAL"/>
              <w:rPr>
                <w:snapToGrid w:val="0"/>
              </w:rPr>
            </w:pPr>
          </w:p>
        </w:tc>
      </w:tr>
      <w:tr w:rsidR="00A26809" w:rsidRPr="00E53D41" w14:paraId="02C48304" w14:textId="77777777" w:rsidTr="003B62E3">
        <w:tblPrEx>
          <w:tblCellMar>
            <w:left w:w="108" w:type="dxa"/>
            <w:right w:w="108" w:type="dxa"/>
          </w:tblCellMar>
        </w:tblPrEx>
        <w:tc>
          <w:tcPr>
            <w:tcW w:w="4535" w:type="dxa"/>
            <w:gridSpan w:val="2"/>
          </w:tcPr>
          <w:p w14:paraId="1FC9BE0B" w14:textId="77777777" w:rsidR="00A26809" w:rsidRPr="00E53D41" w:rsidRDefault="00A26809" w:rsidP="003B62E3">
            <w:pPr>
              <w:pStyle w:val="TAL"/>
              <w:rPr>
                <w:snapToGrid w:val="0"/>
              </w:rPr>
            </w:pPr>
            <w:r w:rsidRPr="00E53D41">
              <w:rPr>
                <w:snapToGrid w:val="0"/>
                <w:lang w:eastAsia="zh-CN"/>
              </w:rPr>
              <w:t xml:space="preserve">  }</w:t>
            </w:r>
          </w:p>
        </w:tc>
        <w:tc>
          <w:tcPr>
            <w:tcW w:w="2267" w:type="dxa"/>
          </w:tcPr>
          <w:p w14:paraId="198C6625" w14:textId="77777777" w:rsidR="00A26809" w:rsidRPr="00E53D41" w:rsidRDefault="00A26809" w:rsidP="003B62E3">
            <w:pPr>
              <w:pStyle w:val="TAL"/>
              <w:rPr>
                <w:snapToGrid w:val="0"/>
                <w:lang w:eastAsia="zh-CN"/>
              </w:rPr>
            </w:pPr>
          </w:p>
        </w:tc>
        <w:tc>
          <w:tcPr>
            <w:tcW w:w="1700" w:type="dxa"/>
          </w:tcPr>
          <w:p w14:paraId="3A374B1F" w14:textId="77777777" w:rsidR="00A26809" w:rsidRPr="00E53D41" w:rsidRDefault="00A26809" w:rsidP="003B62E3">
            <w:pPr>
              <w:pStyle w:val="TAL"/>
              <w:rPr>
                <w:snapToGrid w:val="0"/>
              </w:rPr>
            </w:pPr>
          </w:p>
        </w:tc>
        <w:tc>
          <w:tcPr>
            <w:tcW w:w="1245" w:type="dxa"/>
          </w:tcPr>
          <w:p w14:paraId="7649A825" w14:textId="77777777" w:rsidR="00A26809" w:rsidRPr="00E53D41" w:rsidRDefault="00A26809" w:rsidP="003B62E3">
            <w:pPr>
              <w:pStyle w:val="TAL"/>
              <w:rPr>
                <w:snapToGrid w:val="0"/>
              </w:rPr>
            </w:pPr>
          </w:p>
        </w:tc>
      </w:tr>
      <w:tr w:rsidR="00A26809" w:rsidRPr="00E53D41" w14:paraId="054F9F69" w14:textId="77777777" w:rsidTr="003B62E3">
        <w:tblPrEx>
          <w:tblCellMar>
            <w:left w:w="108" w:type="dxa"/>
            <w:right w:w="108" w:type="dxa"/>
          </w:tblCellMar>
        </w:tblPrEx>
        <w:tc>
          <w:tcPr>
            <w:tcW w:w="4535" w:type="dxa"/>
            <w:gridSpan w:val="2"/>
          </w:tcPr>
          <w:p w14:paraId="47E2CF66" w14:textId="77777777" w:rsidR="00A26809" w:rsidRPr="00E53D41" w:rsidRDefault="00A26809" w:rsidP="003B62E3">
            <w:pPr>
              <w:pStyle w:val="TAL"/>
              <w:rPr>
                <w:snapToGrid w:val="0"/>
              </w:rPr>
            </w:pPr>
            <w:r w:rsidRPr="00E53D41">
              <w:rPr>
                <w:snapToGrid w:val="0"/>
                <w:lang w:eastAsia="zh-CN"/>
              </w:rPr>
              <w:t xml:space="preserve">  </w:t>
            </w:r>
            <w:r w:rsidRPr="00E53D41">
              <w:t>sl-TxPoolSelectedNormal-r16</w:t>
            </w:r>
          </w:p>
        </w:tc>
        <w:tc>
          <w:tcPr>
            <w:tcW w:w="2267" w:type="dxa"/>
          </w:tcPr>
          <w:p w14:paraId="633B5692" w14:textId="77777777" w:rsidR="00A26809" w:rsidRPr="00E53D41" w:rsidRDefault="00A26809" w:rsidP="003B62E3">
            <w:pPr>
              <w:pStyle w:val="TAL"/>
              <w:rPr>
                <w:snapToGrid w:val="0"/>
                <w:lang w:eastAsia="zh-CN"/>
              </w:rPr>
            </w:pPr>
            <w:r w:rsidRPr="00E53D41">
              <w:rPr>
                <w:snapToGrid w:val="0"/>
                <w:lang w:eastAsia="zh-CN"/>
              </w:rPr>
              <w:t>Not present</w:t>
            </w:r>
          </w:p>
        </w:tc>
        <w:tc>
          <w:tcPr>
            <w:tcW w:w="1700" w:type="dxa"/>
          </w:tcPr>
          <w:p w14:paraId="7674F9B3" w14:textId="77777777" w:rsidR="00A26809" w:rsidRPr="00E53D41" w:rsidRDefault="00A26809" w:rsidP="003B62E3">
            <w:pPr>
              <w:pStyle w:val="TAL"/>
              <w:rPr>
                <w:snapToGrid w:val="0"/>
              </w:rPr>
            </w:pPr>
          </w:p>
        </w:tc>
        <w:tc>
          <w:tcPr>
            <w:tcW w:w="1245" w:type="dxa"/>
          </w:tcPr>
          <w:p w14:paraId="009C3FFE" w14:textId="77777777" w:rsidR="00A26809" w:rsidRPr="00E53D41" w:rsidRDefault="00A26809" w:rsidP="003B62E3">
            <w:pPr>
              <w:pStyle w:val="TAL"/>
              <w:rPr>
                <w:snapToGrid w:val="0"/>
              </w:rPr>
            </w:pPr>
          </w:p>
        </w:tc>
      </w:tr>
      <w:tr w:rsidR="00A26809" w:rsidRPr="00E53D41" w14:paraId="1A6C0B21" w14:textId="77777777" w:rsidTr="003B62E3">
        <w:tblPrEx>
          <w:tblCellMar>
            <w:left w:w="108" w:type="dxa"/>
            <w:right w:w="108" w:type="dxa"/>
          </w:tblCellMar>
        </w:tblPrEx>
        <w:tc>
          <w:tcPr>
            <w:tcW w:w="4535" w:type="dxa"/>
            <w:gridSpan w:val="2"/>
          </w:tcPr>
          <w:p w14:paraId="5AA33218" w14:textId="77777777" w:rsidR="00A26809" w:rsidRPr="00E53D41" w:rsidRDefault="00A26809" w:rsidP="003B62E3">
            <w:pPr>
              <w:pStyle w:val="TAL"/>
              <w:rPr>
                <w:snapToGrid w:val="0"/>
              </w:rPr>
            </w:pPr>
            <w:r w:rsidRPr="00E53D41">
              <w:rPr>
                <w:snapToGrid w:val="0"/>
                <w:lang w:eastAsia="zh-CN"/>
              </w:rPr>
              <w:t xml:space="preserve">  </w:t>
            </w:r>
            <w:r w:rsidRPr="00E53D41">
              <w:t>sl-TxPoolSelectedNormal-r16 SEQUENCE (SIZE (1..maxNrofTXPool-r16)) OF SL-ResourcePoolConfig-r16 {</w:t>
            </w:r>
          </w:p>
        </w:tc>
        <w:tc>
          <w:tcPr>
            <w:tcW w:w="2267" w:type="dxa"/>
          </w:tcPr>
          <w:p w14:paraId="41C5BBD6" w14:textId="77777777" w:rsidR="00A26809" w:rsidRPr="00E53D41" w:rsidRDefault="00A26809" w:rsidP="003B62E3">
            <w:pPr>
              <w:pStyle w:val="TAL"/>
              <w:rPr>
                <w:snapToGrid w:val="0"/>
                <w:lang w:eastAsia="zh-CN"/>
              </w:rPr>
            </w:pPr>
            <w:r w:rsidRPr="00E53D41">
              <w:rPr>
                <w:snapToGrid w:val="0"/>
                <w:lang w:eastAsia="zh-CN"/>
              </w:rPr>
              <w:t>1 entry</w:t>
            </w:r>
          </w:p>
        </w:tc>
        <w:tc>
          <w:tcPr>
            <w:tcW w:w="1700" w:type="dxa"/>
          </w:tcPr>
          <w:p w14:paraId="59C3D7A8" w14:textId="77777777" w:rsidR="00A26809" w:rsidRPr="00E53D41" w:rsidRDefault="00A26809" w:rsidP="003B62E3">
            <w:pPr>
              <w:pStyle w:val="TAL"/>
              <w:rPr>
                <w:snapToGrid w:val="0"/>
              </w:rPr>
            </w:pPr>
          </w:p>
        </w:tc>
        <w:tc>
          <w:tcPr>
            <w:tcW w:w="1245" w:type="dxa"/>
          </w:tcPr>
          <w:p w14:paraId="49353CD8" w14:textId="77777777" w:rsidR="00A26809" w:rsidRPr="00E53D41" w:rsidRDefault="00A26809" w:rsidP="003B62E3">
            <w:pPr>
              <w:pStyle w:val="TAL"/>
              <w:rPr>
                <w:snapToGrid w:val="0"/>
              </w:rPr>
            </w:pPr>
            <w:r w:rsidRPr="00E53D41">
              <w:rPr>
                <w:snapToGrid w:val="0"/>
                <w:lang w:eastAsia="zh-CN"/>
              </w:rPr>
              <w:t>SELECTED</w:t>
            </w:r>
          </w:p>
        </w:tc>
      </w:tr>
      <w:tr w:rsidR="00A26809" w:rsidRPr="00E53D41" w14:paraId="5F91BEA0" w14:textId="77777777" w:rsidTr="003B62E3">
        <w:tblPrEx>
          <w:tblCellMar>
            <w:left w:w="108" w:type="dxa"/>
            <w:right w:w="108" w:type="dxa"/>
          </w:tblCellMar>
        </w:tblPrEx>
        <w:tc>
          <w:tcPr>
            <w:tcW w:w="4535" w:type="dxa"/>
            <w:gridSpan w:val="2"/>
          </w:tcPr>
          <w:p w14:paraId="3DF3B09A" w14:textId="77777777" w:rsidR="00A26809" w:rsidRPr="00E53D41" w:rsidRDefault="00A26809" w:rsidP="003B62E3">
            <w:pPr>
              <w:pStyle w:val="TAL"/>
              <w:rPr>
                <w:snapToGrid w:val="0"/>
              </w:rPr>
            </w:pPr>
            <w:r w:rsidRPr="00E53D41">
              <w:rPr>
                <w:snapToGrid w:val="0"/>
                <w:lang w:eastAsia="zh-CN"/>
              </w:rPr>
              <w:t xml:space="preserve">    </w:t>
            </w:r>
            <w:r w:rsidRPr="00E53D41">
              <w:t>SL-ResourcePoolConfig-r16[1] SEQUENCE {</w:t>
            </w:r>
          </w:p>
        </w:tc>
        <w:tc>
          <w:tcPr>
            <w:tcW w:w="2267" w:type="dxa"/>
          </w:tcPr>
          <w:p w14:paraId="48CAE5F4" w14:textId="77777777" w:rsidR="00A26809" w:rsidRPr="00E53D41" w:rsidRDefault="00A26809" w:rsidP="003B62E3">
            <w:pPr>
              <w:pStyle w:val="TAL"/>
              <w:rPr>
                <w:snapToGrid w:val="0"/>
                <w:lang w:eastAsia="zh-CN"/>
              </w:rPr>
            </w:pPr>
          </w:p>
        </w:tc>
        <w:tc>
          <w:tcPr>
            <w:tcW w:w="1700" w:type="dxa"/>
          </w:tcPr>
          <w:p w14:paraId="2AE48B99" w14:textId="77777777" w:rsidR="00A26809" w:rsidRPr="00E53D41" w:rsidRDefault="00A26809" w:rsidP="003B62E3">
            <w:pPr>
              <w:pStyle w:val="TAL"/>
              <w:rPr>
                <w:snapToGrid w:val="0"/>
              </w:rPr>
            </w:pPr>
            <w:r w:rsidRPr="00E53D41">
              <w:rPr>
                <w:snapToGrid w:val="0"/>
                <w:lang w:eastAsia="zh-CN"/>
              </w:rPr>
              <w:t>entry 1</w:t>
            </w:r>
          </w:p>
        </w:tc>
        <w:tc>
          <w:tcPr>
            <w:tcW w:w="1245" w:type="dxa"/>
          </w:tcPr>
          <w:p w14:paraId="1CCC2AC6" w14:textId="77777777" w:rsidR="00A26809" w:rsidRPr="00E53D41" w:rsidRDefault="00A26809" w:rsidP="003B62E3">
            <w:pPr>
              <w:pStyle w:val="TAL"/>
              <w:rPr>
                <w:snapToGrid w:val="0"/>
              </w:rPr>
            </w:pPr>
          </w:p>
        </w:tc>
      </w:tr>
      <w:tr w:rsidR="00A26809" w:rsidRPr="00E53D41" w14:paraId="207719B1" w14:textId="77777777" w:rsidTr="003B62E3">
        <w:tblPrEx>
          <w:tblCellMar>
            <w:left w:w="108" w:type="dxa"/>
            <w:right w:w="108" w:type="dxa"/>
          </w:tblCellMar>
        </w:tblPrEx>
        <w:tc>
          <w:tcPr>
            <w:tcW w:w="4535" w:type="dxa"/>
            <w:gridSpan w:val="2"/>
          </w:tcPr>
          <w:p w14:paraId="754AF203" w14:textId="77777777" w:rsidR="00A26809" w:rsidRPr="00E53D41" w:rsidRDefault="00A26809" w:rsidP="003B62E3">
            <w:pPr>
              <w:pStyle w:val="TAL"/>
              <w:rPr>
                <w:snapToGrid w:val="0"/>
              </w:rPr>
            </w:pPr>
            <w:r w:rsidRPr="00E53D41">
              <w:rPr>
                <w:snapToGrid w:val="0"/>
                <w:lang w:eastAsia="zh-CN"/>
              </w:rPr>
              <w:t xml:space="preserve">      </w:t>
            </w:r>
            <w:r w:rsidRPr="00E53D41">
              <w:t>sl-ResourcePoolID-r16</w:t>
            </w:r>
          </w:p>
        </w:tc>
        <w:tc>
          <w:tcPr>
            <w:tcW w:w="2267" w:type="dxa"/>
          </w:tcPr>
          <w:p w14:paraId="573360E3" w14:textId="77777777" w:rsidR="00A26809" w:rsidRPr="00E53D41" w:rsidRDefault="00A26809" w:rsidP="003B62E3">
            <w:pPr>
              <w:pStyle w:val="TAL"/>
              <w:rPr>
                <w:snapToGrid w:val="0"/>
                <w:lang w:eastAsia="zh-CN"/>
              </w:rPr>
            </w:pPr>
            <w:r w:rsidRPr="00E53D41">
              <w:t>1</w:t>
            </w:r>
          </w:p>
        </w:tc>
        <w:tc>
          <w:tcPr>
            <w:tcW w:w="1700" w:type="dxa"/>
          </w:tcPr>
          <w:p w14:paraId="6918D1C8" w14:textId="77777777" w:rsidR="00A26809" w:rsidRPr="00E53D41" w:rsidRDefault="00A26809" w:rsidP="003B62E3">
            <w:pPr>
              <w:pStyle w:val="TAL"/>
              <w:rPr>
                <w:snapToGrid w:val="0"/>
              </w:rPr>
            </w:pPr>
            <w:r w:rsidRPr="00E53D41">
              <w:t>Index of the resource pool for normal case</w:t>
            </w:r>
          </w:p>
        </w:tc>
        <w:tc>
          <w:tcPr>
            <w:tcW w:w="1245" w:type="dxa"/>
          </w:tcPr>
          <w:p w14:paraId="7834E661" w14:textId="77777777" w:rsidR="00A26809" w:rsidRPr="00E53D41" w:rsidRDefault="00A26809" w:rsidP="003B62E3">
            <w:pPr>
              <w:pStyle w:val="TAL"/>
              <w:rPr>
                <w:snapToGrid w:val="0"/>
              </w:rPr>
            </w:pPr>
          </w:p>
        </w:tc>
      </w:tr>
      <w:tr w:rsidR="00A26809" w:rsidRPr="00E53D41" w14:paraId="033E5356" w14:textId="77777777" w:rsidTr="003B62E3">
        <w:tblPrEx>
          <w:tblCellMar>
            <w:left w:w="108" w:type="dxa"/>
            <w:right w:w="108" w:type="dxa"/>
          </w:tblCellMar>
        </w:tblPrEx>
        <w:tc>
          <w:tcPr>
            <w:tcW w:w="4535" w:type="dxa"/>
            <w:gridSpan w:val="2"/>
          </w:tcPr>
          <w:p w14:paraId="142157EC" w14:textId="77777777" w:rsidR="00A26809" w:rsidRPr="00E53D41" w:rsidRDefault="00A26809" w:rsidP="003B62E3">
            <w:pPr>
              <w:pStyle w:val="TAL"/>
              <w:rPr>
                <w:snapToGrid w:val="0"/>
              </w:rPr>
            </w:pPr>
            <w:r w:rsidRPr="00E53D41">
              <w:rPr>
                <w:snapToGrid w:val="0"/>
                <w:lang w:eastAsia="zh-CN"/>
              </w:rPr>
              <w:t xml:space="preserve">      </w:t>
            </w:r>
            <w:r w:rsidRPr="00E53D41">
              <w:t>sl-ResourcePool-r16</w:t>
            </w:r>
          </w:p>
        </w:tc>
        <w:tc>
          <w:tcPr>
            <w:tcW w:w="2267" w:type="dxa"/>
          </w:tcPr>
          <w:p w14:paraId="5E36AA2F" w14:textId="546ED9FD" w:rsidR="00A26809" w:rsidRPr="00E53D41" w:rsidRDefault="00A26809" w:rsidP="003B62E3">
            <w:pPr>
              <w:pStyle w:val="TAL"/>
              <w:rPr>
                <w:snapToGrid w:val="0"/>
                <w:lang w:eastAsia="zh-CN"/>
              </w:rPr>
            </w:pPr>
            <w:r w:rsidRPr="00E53D41">
              <w:t>SL-</w:t>
            </w:r>
            <w:proofErr w:type="spellStart"/>
            <w:r w:rsidRPr="00E53D41">
              <w:t>ResourcePool</w:t>
            </w:r>
            <w:proofErr w:type="spellEnd"/>
            <w:del w:id="7" w:author="Huawei" w:date="2022-05-09T11:06:00Z">
              <w:r w:rsidRPr="00E53D41" w:rsidDel="00C44218">
                <w:delText>-r16</w:delText>
              </w:r>
            </w:del>
            <w:r w:rsidRPr="00E53D41">
              <w:t xml:space="preserve"> </w:t>
            </w:r>
            <w:ins w:id="8" w:author="Huawei" w:date="2022-04-21T11:46:00Z">
              <w:r w:rsidRPr="00E53D41">
                <w:t xml:space="preserve">with condition </w:t>
              </w:r>
              <w:proofErr w:type="spellStart"/>
              <w:r w:rsidRPr="00E53D41">
                <w:t>SL_HARQ</w:t>
              </w:r>
            </w:ins>
            <w:proofErr w:type="spellEnd"/>
          </w:p>
        </w:tc>
        <w:tc>
          <w:tcPr>
            <w:tcW w:w="1700" w:type="dxa"/>
          </w:tcPr>
          <w:p w14:paraId="722BC8C7" w14:textId="77777777" w:rsidR="00A26809" w:rsidRPr="00E53D41" w:rsidRDefault="00A26809" w:rsidP="003B62E3">
            <w:pPr>
              <w:pStyle w:val="TAL"/>
              <w:rPr>
                <w:snapToGrid w:val="0"/>
              </w:rPr>
            </w:pPr>
          </w:p>
        </w:tc>
        <w:tc>
          <w:tcPr>
            <w:tcW w:w="1245" w:type="dxa"/>
          </w:tcPr>
          <w:p w14:paraId="14C2763A" w14:textId="77777777" w:rsidR="00A26809" w:rsidRPr="00E53D41" w:rsidRDefault="00A26809" w:rsidP="003B62E3">
            <w:pPr>
              <w:pStyle w:val="TAL"/>
              <w:rPr>
                <w:snapToGrid w:val="0"/>
              </w:rPr>
            </w:pPr>
          </w:p>
        </w:tc>
      </w:tr>
      <w:tr w:rsidR="00A26809" w:rsidRPr="00E53D41" w14:paraId="682806E6" w14:textId="77777777" w:rsidTr="003B62E3">
        <w:tblPrEx>
          <w:tblCellMar>
            <w:left w:w="108" w:type="dxa"/>
            <w:right w:w="108" w:type="dxa"/>
          </w:tblCellMar>
        </w:tblPrEx>
        <w:tc>
          <w:tcPr>
            <w:tcW w:w="4535" w:type="dxa"/>
            <w:gridSpan w:val="2"/>
          </w:tcPr>
          <w:p w14:paraId="090FA991" w14:textId="77777777" w:rsidR="00A26809" w:rsidRPr="00E53D41" w:rsidRDefault="00A26809" w:rsidP="003B62E3">
            <w:pPr>
              <w:pStyle w:val="TAL"/>
              <w:rPr>
                <w:snapToGrid w:val="0"/>
              </w:rPr>
            </w:pPr>
            <w:r w:rsidRPr="00E53D41">
              <w:rPr>
                <w:snapToGrid w:val="0"/>
                <w:lang w:eastAsia="zh-CN"/>
              </w:rPr>
              <w:t xml:space="preserve">    }</w:t>
            </w:r>
          </w:p>
        </w:tc>
        <w:tc>
          <w:tcPr>
            <w:tcW w:w="2267" w:type="dxa"/>
          </w:tcPr>
          <w:p w14:paraId="38E8D04F" w14:textId="77777777" w:rsidR="00A26809" w:rsidRPr="00E53D41" w:rsidRDefault="00A26809" w:rsidP="003B62E3">
            <w:pPr>
              <w:pStyle w:val="TAL"/>
              <w:rPr>
                <w:snapToGrid w:val="0"/>
                <w:lang w:eastAsia="zh-CN"/>
              </w:rPr>
            </w:pPr>
          </w:p>
        </w:tc>
        <w:tc>
          <w:tcPr>
            <w:tcW w:w="1700" w:type="dxa"/>
          </w:tcPr>
          <w:p w14:paraId="568C2CBF" w14:textId="77777777" w:rsidR="00A26809" w:rsidRPr="00E53D41" w:rsidRDefault="00A26809" w:rsidP="003B62E3">
            <w:pPr>
              <w:pStyle w:val="TAL"/>
              <w:rPr>
                <w:snapToGrid w:val="0"/>
              </w:rPr>
            </w:pPr>
          </w:p>
        </w:tc>
        <w:tc>
          <w:tcPr>
            <w:tcW w:w="1245" w:type="dxa"/>
          </w:tcPr>
          <w:p w14:paraId="5A9D85EF" w14:textId="77777777" w:rsidR="00A26809" w:rsidRPr="00E53D41" w:rsidRDefault="00A26809" w:rsidP="003B62E3">
            <w:pPr>
              <w:pStyle w:val="TAL"/>
              <w:rPr>
                <w:snapToGrid w:val="0"/>
              </w:rPr>
            </w:pPr>
          </w:p>
        </w:tc>
      </w:tr>
      <w:tr w:rsidR="00A26809" w:rsidRPr="00E53D41" w14:paraId="4AA7FD6E" w14:textId="77777777" w:rsidTr="003B62E3">
        <w:tblPrEx>
          <w:tblCellMar>
            <w:left w:w="108" w:type="dxa"/>
            <w:right w:w="108" w:type="dxa"/>
          </w:tblCellMar>
        </w:tblPrEx>
        <w:tc>
          <w:tcPr>
            <w:tcW w:w="4535" w:type="dxa"/>
            <w:gridSpan w:val="2"/>
          </w:tcPr>
          <w:p w14:paraId="629DA707" w14:textId="77777777" w:rsidR="00A26809" w:rsidRPr="00E53D41" w:rsidRDefault="00A26809" w:rsidP="003B62E3">
            <w:pPr>
              <w:pStyle w:val="TAL"/>
              <w:rPr>
                <w:snapToGrid w:val="0"/>
              </w:rPr>
            </w:pPr>
            <w:r w:rsidRPr="00E53D41">
              <w:rPr>
                <w:snapToGrid w:val="0"/>
                <w:lang w:eastAsia="zh-CN"/>
              </w:rPr>
              <w:t xml:space="preserve">  }</w:t>
            </w:r>
          </w:p>
        </w:tc>
        <w:tc>
          <w:tcPr>
            <w:tcW w:w="2267" w:type="dxa"/>
          </w:tcPr>
          <w:p w14:paraId="551DB2F3" w14:textId="77777777" w:rsidR="00A26809" w:rsidRPr="00E53D41" w:rsidRDefault="00A26809" w:rsidP="003B62E3">
            <w:pPr>
              <w:pStyle w:val="TAL"/>
              <w:rPr>
                <w:snapToGrid w:val="0"/>
                <w:lang w:eastAsia="zh-CN"/>
              </w:rPr>
            </w:pPr>
          </w:p>
        </w:tc>
        <w:tc>
          <w:tcPr>
            <w:tcW w:w="1700" w:type="dxa"/>
          </w:tcPr>
          <w:p w14:paraId="6F66F455" w14:textId="77777777" w:rsidR="00A26809" w:rsidRPr="00E53D41" w:rsidRDefault="00A26809" w:rsidP="003B62E3">
            <w:pPr>
              <w:pStyle w:val="TAL"/>
              <w:rPr>
                <w:snapToGrid w:val="0"/>
              </w:rPr>
            </w:pPr>
          </w:p>
        </w:tc>
        <w:tc>
          <w:tcPr>
            <w:tcW w:w="1245" w:type="dxa"/>
          </w:tcPr>
          <w:p w14:paraId="5BB85BD6" w14:textId="77777777" w:rsidR="00A26809" w:rsidRPr="00E53D41" w:rsidRDefault="00A26809" w:rsidP="003B62E3">
            <w:pPr>
              <w:pStyle w:val="TAL"/>
              <w:rPr>
                <w:snapToGrid w:val="0"/>
              </w:rPr>
            </w:pPr>
          </w:p>
        </w:tc>
      </w:tr>
      <w:tr w:rsidR="00A26809" w:rsidRPr="00E53D41" w14:paraId="3C584B64" w14:textId="77777777" w:rsidTr="003B62E3">
        <w:tblPrEx>
          <w:tblCellMar>
            <w:left w:w="108" w:type="dxa"/>
            <w:right w:w="108" w:type="dxa"/>
          </w:tblCellMar>
        </w:tblPrEx>
        <w:tc>
          <w:tcPr>
            <w:tcW w:w="4535" w:type="dxa"/>
            <w:gridSpan w:val="2"/>
          </w:tcPr>
          <w:p w14:paraId="29B232E3" w14:textId="77777777" w:rsidR="00A26809" w:rsidRPr="00E53D41" w:rsidRDefault="00A26809" w:rsidP="003B62E3">
            <w:pPr>
              <w:pStyle w:val="TAL"/>
              <w:rPr>
                <w:snapToGrid w:val="0"/>
              </w:rPr>
            </w:pPr>
            <w:r w:rsidRPr="00E53D41">
              <w:rPr>
                <w:snapToGrid w:val="0"/>
                <w:lang w:eastAsia="zh-CN"/>
              </w:rPr>
              <w:t xml:space="preserve">  </w:t>
            </w:r>
            <w:r w:rsidRPr="00E53D41">
              <w:t>sl-TxPoolExceptional-r16</w:t>
            </w:r>
          </w:p>
        </w:tc>
        <w:tc>
          <w:tcPr>
            <w:tcW w:w="2267" w:type="dxa"/>
          </w:tcPr>
          <w:p w14:paraId="345704B5" w14:textId="77777777" w:rsidR="00A26809" w:rsidRPr="00E53D41" w:rsidRDefault="00A26809" w:rsidP="003B62E3">
            <w:pPr>
              <w:pStyle w:val="TAL"/>
              <w:rPr>
                <w:snapToGrid w:val="0"/>
                <w:lang w:eastAsia="zh-CN"/>
              </w:rPr>
            </w:pPr>
            <w:r w:rsidRPr="00E53D41">
              <w:rPr>
                <w:snapToGrid w:val="0"/>
                <w:lang w:eastAsia="zh-CN"/>
              </w:rPr>
              <w:t>Not present</w:t>
            </w:r>
          </w:p>
        </w:tc>
        <w:tc>
          <w:tcPr>
            <w:tcW w:w="1700" w:type="dxa"/>
          </w:tcPr>
          <w:p w14:paraId="095C7038" w14:textId="77777777" w:rsidR="00A26809" w:rsidRPr="00E53D41" w:rsidRDefault="00A26809" w:rsidP="003B62E3">
            <w:pPr>
              <w:pStyle w:val="TAL"/>
              <w:rPr>
                <w:snapToGrid w:val="0"/>
              </w:rPr>
            </w:pPr>
          </w:p>
        </w:tc>
        <w:tc>
          <w:tcPr>
            <w:tcW w:w="1245" w:type="dxa"/>
          </w:tcPr>
          <w:p w14:paraId="3A49CD5D" w14:textId="77777777" w:rsidR="00A26809" w:rsidRPr="00E53D41" w:rsidRDefault="00A26809" w:rsidP="003B62E3">
            <w:pPr>
              <w:pStyle w:val="TAL"/>
              <w:rPr>
                <w:snapToGrid w:val="0"/>
              </w:rPr>
            </w:pPr>
          </w:p>
        </w:tc>
      </w:tr>
      <w:tr w:rsidR="00A26809" w:rsidRPr="00E53D41" w14:paraId="0B7BB730" w14:textId="77777777" w:rsidTr="003B62E3">
        <w:tblPrEx>
          <w:tblCellMar>
            <w:left w:w="108" w:type="dxa"/>
            <w:right w:w="108" w:type="dxa"/>
          </w:tblCellMar>
        </w:tblPrEx>
        <w:tc>
          <w:tcPr>
            <w:tcW w:w="4535" w:type="dxa"/>
            <w:gridSpan w:val="2"/>
          </w:tcPr>
          <w:p w14:paraId="225116AB" w14:textId="77777777" w:rsidR="00A26809" w:rsidRPr="00E53D41" w:rsidRDefault="00A26809" w:rsidP="003B62E3">
            <w:pPr>
              <w:pStyle w:val="TAL"/>
              <w:rPr>
                <w:snapToGrid w:val="0"/>
              </w:rPr>
            </w:pPr>
            <w:r w:rsidRPr="00E53D41">
              <w:rPr>
                <w:snapToGrid w:val="0"/>
                <w:lang w:eastAsia="zh-CN"/>
              </w:rPr>
              <w:t xml:space="preserve">  </w:t>
            </w:r>
            <w:r w:rsidRPr="00E53D41">
              <w:t>sl-TxPoolExceptional-r16 SEQUENCE {</w:t>
            </w:r>
          </w:p>
        </w:tc>
        <w:tc>
          <w:tcPr>
            <w:tcW w:w="2267" w:type="dxa"/>
          </w:tcPr>
          <w:p w14:paraId="1BDF61B5" w14:textId="77777777" w:rsidR="00A26809" w:rsidRPr="00E53D41" w:rsidRDefault="00A26809" w:rsidP="003B62E3">
            <w:pPr>
              <w:pStyle w:val="TAL"/>
              <w:rPr>
                <w:snapToGrid w:val="0"/>
                <w:lang w:eastAsia="zh-CN"/>
              </w:rPr>
            </w:pPr>
          </w:p>
        </w:tc>
        <w:tc>
          <w:tcPr>
            <w:tcW w:w="1700" w:type="dxa"/>
          </w:tcPr>
          <w:p w14:paraId="63B43072" w14:textId="77777777" w:rsidR="00A26809" w:rsidRPr="00E53D41" w:rsidRDefault="00A26809" w:rsidP="003B62E3">
            <w:pPr>
              <w:pStyle w:val="TAL"/>
              <w:rPr>
                <w:snapToGrid w:val="0"/>
              </w:rPr>
            </w:pPr>
          </w:p>
        </w:tc>
        <w:tc>
          <w:tcPr>
            <w:tcW w:w="1245" w:type="dxa"/>
          </w:tcPr>
          <w:p w14:paraId="12B38180" w14:textId="77777777" w:rsidR="00A26809" w:rsidRPr="00E53D41" w:rsidRDefault="00A26809" w:rsidP="003B62E3">
            <w:pPr>
              <w:pStyle w:val="TAL"/>
              <w:rPr>
                <w:snapToGrid w:val="0"/>
              </w:rPr>
            </w:pPr>
            <w:r w:rsidRPr="00E53D41">
              <w:rPr>
                <w:snapToGrid w:val="0"/>
                <w:lang w:eastAsia="zh-CN"/>
              </w:rPr>
              <w:t>EXCEPTIONAL</w:t>
            </w:r>
          </w:p>
        </w:tc>
      </w:tr>
      <w:tr w:rsidR="00A26809" w:rsidRPr="00E53D41" w14:paraId="3D8C2C2E" w14:textId="77777777" w:rsidTr="003B62E3">
        <w:tblPrEx>
          <w:tblCellMar>
            <w:left w:w="108" w:type="dxa"/>
            <w:right w:w="108" w:type="dxa"/>
          </w:tblCellMar>
        </w:tblPrEx>
        <w:tc>
          <w:tcPr>
            <w:tcW w:w="4535" w:type="dxa"/>
            <w:gridSpan w:val="2"/>
          </w:tcPr>
          <w:p w14:paraId="242F5BF2" w14:textId="77777777" w:rsidR="00A26809" w:rsidRPr="00E53D41" w:rsidRDefault="00A26809" w:rsidP="003B62E3">
            <w:pPr>
              <w:pStyle w:val="TAL"/>
              <w:rPr>
                <w:snapToGrid w:val="0"/>
              </w:rPr>
            </w:pPr>
            <w:r w:rsidRPr="00E53D41">
              <w:rPr>
                <w:snapToGrid w:val="0"/>
                <w:lang w:eastAsia="zh-CN"/>
              </w:rPr>
              <w:t xml:space="preserve">    </w:t>
            </w:r>
            <w:r w:rsidRPr="00E53D41">
              <w:t>sl-ResourcePoolID-r16</w:t>
            </w:r>
          </w:p>
        </w:tc>
        <w:tc>
          <w:tcPr>
            <w:tcW w:w="2267" w:type="dxa"/>
          </w:tcPr>
          <w:p w14:paraId="47E70C89" w14:textId="77777777" w:rsidR="00A26809" w:rsidRPr="00E53D41" w:rsidRDefault="00A26809" w:rsidP="003B62E3">
            <w:pPr>
              <w:pStyle w:val="TAL"/>
              <w:rPr>
                <w:snapToGrid w:val="0"/>
                <w:lang w:eastAsia="zh-CN"/>
              </w:rPr>
            </w:pPr>
            <w:r w:rsidRPr="00E53D41">
              <w:t>2</w:t>
            </w:r>
          </w:p>
        </w:tc>
        <w:tc>
          <w:tcPr>
            <w:tcW w:w="1700" w:type="dxa"/>
          </w:tcPr>
          <w:p w14:paraId="05D8B166" w14:textId="77777777" w:rsidR="00A26809" w:rsidRPr="00E53D41" w:rsidRDefault="00A26809" w:rsidP="003B62E3">
            <w:pPr>
              <w:pStyle w:val="TAL"/>
              <w:rPr>
                <w:snapToGrid w:val="0"/>
              </w:rPr>
            </w:pPr>
            <w:r w:rsidRPr="00E53D41">
              <w:t>Index of the resource pool used for normal case</w:t>
            </w:r>
          </w:p>
        </w:tc>
        <w:tc>
          <w:tcPr>
            <w:tcW w:w="1245" w:type="dxa"/>
          </w:tcPr>
          <w:p w14:paraId="651A506C" w14:textId="77777777" w:rsidR="00A26809" w:rsidRPr="00E53D41" w:rsidRDefault="00A26809" w:rsidP="003B62E3">
            <w:pPr>
              <w:pStyle w:val="TAL"/>
              <w:rPr>
                <w:snapToGrid w:val="0"/>
              </w:rPr>
            </w:pPr>
          </w:p>
        </w:tc>
      </w:tr>
      <w:tr w:rsidR="00A26809" w:rsidRPr="00E53D41" w14:paraId="363FC4BD" w14:textId="77777777" w:rsidTr="003B62E3">
        <w:tblPrEx>
          <w:tblCellMar>
            <w:left w:w="108" w:type="dxa"/>
            <w:right w:w="108" w:type="dxa"/>
          </w:tblCellMar>
        </w:tblPrEx>
        <w:tc>
          <w:tcPr>
            <w:tcW w:w="4535" w:type="dxa"/>
            <w:gridSpan w:val="2"/>
          </w:tcPr>
          <w:p w14:paraId="4587BE99" w14:textId="77777777" w:rsidR="00A26809" w:rsidRPr="00E53D41" w:rsidRDefault="00A26809" w:rsidP="003B62E3">
            <w:pPr>
              <w:pStyle w:val="TAL"/>
              <w:rPr>
                <w:snapToGrid w:val="0"/>
              </w:rPr>
            </w:pPr>
            <w:r w:rsidRPr="00E53D41">
              <w:rPr>
                <w:snapToGrid w:val="0"/>
                <w:lang w:eastAsia="zh-CN"/>
              </w:rPr>
              <w:t xml:space="preserve">    </w:t>
            </w:r>
            <w:r w:rsidRPr="00E53D41">
              <w:t>sl-ResourcePool-r16</w:t>
            </w:r>
          </w:p>
        </w:tc>
        <w:tc>
          <w:tcPr>
            <w:tcW w:w="2267" w:type="dxa"/>
          </w:tcPr>
          <w:p w14:paraId="03A7BDEA" w14:textId="12C116D4" w:rsidR="00A26809" w:rsidRPr="00E53D41" w:rsidRDefault="00A26809" w:rsidP="003B62E3">
            <w:pPr>
              <w:pStyle w:val="TAL"/>
              <w:rPr>
                <w:snapToGrid w:val="0"/>
                <w:lang w:eastAsia="zh-CN"/>
              </w:rPr>
            </w:pPr>
            <w:r w:rsidRPr="00E53D41">
              <w:t>SL-</w:t>
            </w:r>
            <w:proofErr w:type="spellStart"/>
            <w:r w:rsidRPr="00E53D41">
              <w:t>ResourcePool</w:t>
            </w:r>
            <w:proofErr w:type="spellEnd"/>
            <w:del w:id="9" w:author="Huawei" w:date="2022-05-09T11:06:00Z">
              <w:r w:rsidRPr="00E53D41" w:rsidDel="00C44218">
                <w:delText>-r16</w:delText>
              </w:r>
            </w:del>
            <w:r w:rsidRPr="00E53D41">
              <w:t xml:space="preserve"> with condition EXCEPTIONAL</w:t>
            </w:r>
            <w:ins w:id="10" w:author="Huawei" w:date="2022-04-21T11:46:00Z">
              <w:r w:rsidRPr="00E53D41">
                <w:t xml:space="preserve"> and SL_HARQ</w:t>
              </w:r>
            </w:ins>
          </w:p>
        </w:tc>
        <w:tc>
          <w:tcPr>
            <w:tcW w:w="1700" w:type="dxa"/>
          </w:tcPr>
          <w:p w14:paraId="552D74AD" w14:textId="77777777" w:rsidR="00A26809" w:rsidRPr="00E53D41" w:rsidRDefault="00A26809" w:rsidP="003B62E3">
            <w:pPr>
              <w:pStyle w:val="TAL"/>
              <w:rPr>
                <w:snapToGrid w:val="0"/>
              </w:rPr>
            </w:pPr>
          </w:p>
        </w:tc>
        <w:tc>
          <w:tcPr>
            <w:tcW w:w="1245" w:type="dxa"/>
          </w:tcPr>
          <w:p w14:paraId="4BE1F34E" w14:textId="77777777" w:rsidR="00A26809" w:rsidRPr="00E53D41" w:rsidRDefault="00A26809" w:rsidP="003B62E3">
            <w:pPr>
              <w:pStyle w:val="TAL"/>
              <w:rPr>
                <w:snapToGrid w:val="0"/>
              </w:rPr>
            </w:pPr>
          </w:p>
        </w:tc>
      </w:tr>
      <w:tr w:rsidR="00A26809" w:rsidRPr="00E53D41" w14:paraId="1B5A04F1" w14:textId="77777777" w:rsidTr="003B62E3">
        <w:tblPrEx>
          <w:tblCellMar>
            <w:left w:w="108" w:type="dxa"/>
            <w:right w:w="108" w:type="dxa"/>
          </w:tblCellMar>
        </w:tblPrEx>
        <w:tc>
          <w:tcPr>
            <w:tcW w:w="4535" w:type="dxa"/>
            <w:gridSpan w:val="2"/>
            <w:tcBorders>
              <w:bottom w:val="single" w:sz="4" w:space="0" w:color="auto"/>
            </w:tcBorders>
          </w:tcPr>
          <w:p w14:paraId="476B527D" w14:textId="77777777" w:rsidR="00A26809" w:rsidRPr="00E53D41" w:rsidRDefault="00A26809" w:rsidP="003B62E3">
            <w:pPr>
              <w:pStyle w:val="TAL"/>
            </w:pPr>
            <w:r w:rsidRPr="00E53D41">
              <w:t>}</w:t>
            </w:r>
          </w:p>
        </w:tc>
        <w:tc>
          <w:tcPr>
            <w:tcW w:w="2267" w:type="dxa"/>
          </w:tcPr>
          <w:p w14:paraId="7B48585A" w14:textId="77777777" w:rsidR="00A26809" w:rsidRPr="00E53D41" w:rsidRDefault="00A26809" w:rsidP="003B62E3">
            <w:pPr>
              <w:pStyle w:val="TAL"/>
            </w:pPr>
          </w:p>
        </w:tc>
        <w:tc>
          <w:tcPr>
            <w:tcW w:w="1700" w:type="dxa"/>
          </w:tcPr>
          <w:p w14:paraId="217277D2" w14:textId="77777777" w:rsidR="00A26809" w:rsidRPr="00E53D41" w:rsidRDefault="00A26809" w:rsidP="003B62E3">
            <w:pPr>
              <w:pStyle w:val="TAL"/>
            </w:pPr>
          </w:p>
        </w:tc>
        <w:tc>
          <w:tcPr>
            <w:tcW w:w="1245" w:type="dxa"/>
          </w:tcPr>
          <w:p w14:paraId="3F6B8855" w14:textId="77777777" w:rsidR="00A26809" w:rsidRPr="00E53D41" w:rsidRDefault="00A26809" w:rsidP="003B62E3">
            <w:pPr>
              <w:pStyle w:val="TAL"/>
            </w:pPr>
          </w:p>
        </w:tc>
      </w:tr>
    </w:tbl>
    <w:p w14:paraId="677C3FC8" w14:textId="77777777" w:rsidR="00A26809" w:rsidRPr="00E53D41" w:rsidRDefault="00A26809" w:rsidP="00A2680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A26809" w:rsidRPr="00E53D41" w14:paraId="436F1E8B" w14:textId="77777777" w:rsidTr="003B62E3">
        <w:tc>
          <w:tcPr>
            <w:tcW w:w="2405" w:type="dxa"/>
          </w:tcPr>
          <w:p w14:paraId="24A7B845" w14:textId="77777777" w:rsidR="00A26809" w:rsidRPr="00E53D41" w:rsidRDefault="00A26809" w:rsidP="003B62E3">
            <w:pPr>
              <w:pStyle w:val="TAH"/>
            </w:pPr>
            <w:r w:rsidRPr="00E53D41">
              <w:t>Condition</w:t>
            </w:r>
          </w:p>
        </w:tc>
        <w:tc>
          <w:tcPr>
            <w:tcW w:w="7342" w:type="dxa"/>
          </w:tcPr>
          <w:p w14:paraId="5154F606" w14:textId="77777777" w:rsidR="00A26809" w:rsidRPr="00E53D41" w:rsidRDefault="00A26809" w:rsidP="003B62E3">
            <w:pPr>
              <w:pStyle w:val="TAH"/>
            </w:pPr>
            <w:r w:rsidRPr="00E53D41">
              <w:t>Explanation</w:t>
            </w:r>
          </w:p>
        </w:tc>
      </w:tr>
      <w:tr w:rsidR="00A26809" w:rsidRPr="00E53D41" w14:paraId="0801EB1F" w14:textId="77777777" w:rsidTr="003B62E3">
        <w:tc>
          <w:tcPr>
            <w:tcW w:w="2405" w:type="dxa"/>
          </w:tcPr>
          <w:p w14:paraId="18F39696" w14:textId="77777777" w:rsidR="00A26809" w:rsidRPr="00E53D41" w:rsidRDefault="00A26809" w:rsidP="003B62E3">
            <w:pPr>
              <w:pStyle w:val="TAL"/>
            </w:pPr>
            <w:r w:rsidRPr="00E53D41">
              <w:rPr>
                <w:snapToGrid w:val="0"/>
                <w:lang w:eastAsia="zh-CN"/>
              </w:rPr>
              <w:t>RXPOOL</w:t>
            </w:r>
          </w:p>
        </w:tc>
        <w:tc>
          <w:tcPr>
            <w:tcW w:w="7342" w:type="dxa"/>
          </w:tcPr>
          <w:p w14:paraId="53E4B509" w14:textId="77777777" w:rsidR="00A26809" w:rsidRPr="00E53D41" w:rsidRDefault="00A26809" w:rsidP="003B62E3">
            <w:pPr>
              <w:pStyle w:val="TAL"/>
            </w:pPr>
            <w:r w:rsidRPr="00E53D41">
              <w:t>To configure Rx resource pool</w:t>
            </w:r>
          </w:p>
        </w:tc>
      </w:tr>
      <w:tr w:rsidR="00A26809" w:rsidRPr="00E53D41" w14:paraId="7C3B47D0" w14:textId="77777777" w:rsidTr="003B62E3">
        <w:tc>
          <w:tcPr>
            <w:tcW w:w="2405" w:type="dxa"/>
          </w:tcPr>
          <w:p w14:paraId="4CA5B75D" w14:textId="77777777" w:rsidR="00A26809" w:rsidRPr="00E53D41" w:rsidRDefault="00A26809" w:rsidP="003B62E3">
            <w:pPr>
              <w:pStyle w:val="TAL"/>
            </w:pPr>
            <w:r w:rsidRPr="00E53D41">
              <w:rPr>
                <w:snapToGrid w:val="0"/>
                <w:lang w:eastAsia="zh-CN"/>
              </w:rPr>
              <w:t>SELECTED</w:t>
            </w:r>
          </w:p>
        </w:tc>
        <w:tc>
          <w:tcPr>
            <w:tcW w:w="7342" w:type="dxa"/>
          </w:tcPr>
          <w:p w14:paraId="0C783FFB" w14:textId="77777777" w:rsidR="00A26809" w:rsidRPr="00E53D41" w:rsidRDefault="00A26809" w:rsidP="003B62E3">
            <w:pPr>
              <w:pStyle w:val="TAL"/>
            </w:pPr>
            <w:r w:rsidRPr="00E53D41">
              <w:t xml:space="preserve">To configure </w:t>
            </w:r>
            <w:proofErr w:type="spellStart"/>
            <w:r w:rsidRPr="00E53D41">
              <w:t>Tx</w:t>
            </w:r>
            <w:proofErr w:type="spellEnd"/>
            <w:r w:rsidRPr="00E53D41">
              <w:t xml:space="preserve"> resource pool for Mode 2 SL transmission</w:t>
            </w:r>
          </w:p>
        </w:tc>
      </w:tr>
      <w:tr w:rsidR="00A26809" w:rsidRPr="00E53D41" w14:paraId="7B2F6C50" w14:textId="77777777" w:rsidTr="003B62E3">
        <w:tc>
          <w:tcPr>
            <w:tcW w:w="2405" w:type="dxa"/>
          </w:tcPr>
          <w:p w14:paraId="093EE948" w14:textId="77777777" w:rsidR="00A26809" w:rsidRPr="00E53D41" w:rsidRDefault="00A26809" w:rsidP="003B62E3">
            <w:pPr>
              <w:pStyle w:val="TAL"/>
            </w:pPr>
            <w:r w:rsidRPr="00E53D41">
              <w:rPr>
                <w:snapToGrid w:val="0"/>
                <w:lang w:eastAsia="zh-CN"/>
              </w:rPr>
              <w:t>EXCEPTIONAL</w:t>
            </w:r>
          </w:p>
        </w:tc>
        <w:tc>
          <w:tcPr>
            <w:tcW w:w="7342" w:type="dxa"/>
          </w:tcPr>
          <w:p w14:paraId="4D88263A" w14:textId="77777777" w:rsidR="00A26809" w:rsidRPr="00E53D41" w:rsidRDefault="00A26809" w:rsidP="003B62E3">
            <w:pPr>
              <w:pStyle w:val="TAL"/>
            </w:pPr>
            <w:r w:rsidRPr="00E53D41">
              <w:t xml:space="preserve">To configure </w:t>
            </w:r>
            <w:proofErr w:type="spellStart"/>
            <w:r w:rsidRPr="00E53D41">
              <w:t>Tx</w:t>
            </w:r>
            <w:proofErr w:type="spellEnd"/>
            <w:r w:rsidRPr="00E53D41">
              <w:t xml:space="preserve"> resource pool for exceptional cases such as HO, re-establishment etc.</w:t>
            </w:r>
          </w:p>
        </w:tc>
      </w:tr>
    </w:tbl>
    <w:p w14:paraId="655B32D2" w14:textId="77777777" w:rsidR="00A26809" w:rsidRPr="00E53D41" w:rsidRDefault="00A26809" w:rsidP="00A26809"/>
    <w:p w14:paraId="68C9CD36" w14:textId="0A7B7EC2" w:rsidR="001E41F3" w:rsidRPr="006F6B5B" w:rsidRDefault="006F6B5B" w:rsidP="00777E96">
      <w:pPr>
        <w:pStyle w:val="H6"/>
        <w:rPr>
          <w:noProof/>
        </w:rPr>
      </w:pPr>
      <w:r w:rsidRPr="00E53D41">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BA79C" w14:textId="77777777" w:rsidR="00D97BD5" w:rsidRDefault="00D97BD5">
      <w:r>
        <w:separator/>
      </w:r>
    </w:p>
  </w:endnote>
  <w:endnote w:type="continuationSeparator" w:id="0">
    <w:p w14:paraId="15FECBC0" w14:textId="77777777" w:rsidR="00D97BD5" w:rsidRDefault="00D9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1A458" w14:textId="77777777" w:rsidR="00D97BD5" w:rsidRDefault="00D97BD5">
      <w:r>
        <w:separator/>
      </w:r>
    </w:p>
  </w:footnote>
  <w:footnote w:type="continuationSeparator" w:id="0">
    <w:p w14:paraId="7F962358" w14:textId="77777777" w:rsidR="00D97BD5" w:rsidRDefault="00D97B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8C7ECE"/>
    <w:multiLevelType w:val="hybridMultilevel"/>
    <w:tmpl w:val="4B06B074"/>
    <w:lvl w:ilvl="0" w:tplc="697E69E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8"/>
  </w:num>
  <w:num w:numId="4">
    <w:abstractNumId w:val="33"/>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4"/>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5"/>
  </w:num>
  <w:num w:numId="20">
    <w:abstractNumId w:val="19"/>
  </w:num>
  <w:num w:numId="21">
    <w:abstractNumId w:val="13"/>
  </w:num>
  <w:num w:numId="22">
    <w:abstractNumId w:val="24"/>
  </w:num>
  <w:num w:numId="23">
    <w:abstractNumId w:val="11"/>
  </w:num>
  <w:num w:numId="24">
    <w:abstractNumId w:val="36"/>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2"/>
  </w:num>
  <w:num w:numId="3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5774C"/>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374E"/>
    <w:rsid w:val="001B52F0"/>
    <w:rsid w:val="001B7A65"/>
    <w:rsid w:val="001E41F3"/>
    <w:rsid w:val="001E6117"/>
    <w:rsid w:val="002421B5"/>
    <w:rsid w:val="00247171"/>
    <w:rsid w:val="0026004D"/>
    <w:rsid w:val="002640DD"/>
    <w:rsid w:val="00275D12"/>
    <w:rsid w:val="00284FEB"/>
    <w:rsid w:val="002860C4"/>
    <w:rsid w:val="00292136"/>
    <w:rsid w:val="002A2721"/>
    <w:rsid w:val="002B5741"/>
    <w:rsid w:val="002C7B24"/>
    <w:rsid w:val="002D4056"/>
    <w:rsid w:val="002E3B95"/>
    <w:rsid w:val="002E472E"/>
    <w:rsid w:val="002E51C3"/>
    <w:rsid w:val="00305409"/>
    <w:rsid w:val="003070A3"/>
    <w:rsid w:val="003609EF"/>
    <w:rsid w:val="0036231A"/>
    <w:rsid w:val="003656CC"/>
    <w:rsid w:val="0037116B"/>
    <w:rsid w:val="00374DD4"/>
    <w:rsid w:val="0039477C"/>
    <w:rsid w:val="003A0D7D"/>
    <w:rsid w:val="003E1A36"/>
    <w:rsid w:val="003F213C"/>
    <w:rsid w:val="00410371"/>
    <w:rsid w:val="004242F1"/>
    <w:rsid w:val="00454869"/>
    <w:rsid w:val="00477742"/>
    <w:rsid w:val="004A09CE"/>
    <w:rsid w:val="004A682E"/>
    <w:rsid w:val="004B75B7"/>
    <w:rsid w:val="005141D9"/>
    <w:rsid w:val="0051580D"/>
    <w:rsid w:val="00547111"/>
    <w:rsid w:val="0056488F"/>
    <w:rsid w:val="00590197"/>
    <w:rsid w:val="00592D74"/>
    <w:rsid w:val="005D1A77"/>
    <w:rsid w:val="005E2C44"/>
    <w:rsid w:val="0061530A"/>
    <w:rsid w:val="00621188"/>
    <w:rsid w:val="006257ED"/>
    <w:rsid w:val="00653DE4"/>
    <w:rsid w:val="00654784"/>
    <w:rsid w:val="00665C47"/>
    <w:rsid w:val="00671FB8"/>
    <w:rsid w:val="00695808"/>
    <w:rsid w:val="006B46FB"/>
    <w:rsid w:val="006D44F0"/>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73F00"/>
    <w:rsid w:val="008863B9"/>
    <w:rsid w:val="008A45A6"/>
    <w:rsid w:val="008C6A3D"/>
    <w:rsid w:val="008D3CCC"/>
    <w:rsid w:val="008F3789"/>
    <w:rsid w:val="008F686C"/>
    <w:rsid w:val="009148DE"/>
    <w:rsid w:val="00930253"/>
    <w:rsid w:val="00941E30"/>
    <w:rsid w:val="00947A1B"/>
    <w:rsid w:val="009577FF"/>
    <w:rsid w:val="009777D9"/>
    <w:rsid w:val="00991B88"/>
    <w:rsid w:val="00997C93"/>
    <w:rsid w:val="009A5753"/>
    <w:rsid w:val="009A579D"/>
    <w:rsid w:val="009A7EEC"/>
    <w:rsid w:val="009E3297"/>
    <w:rsid w:val="009F734F"/>
    <w:rsid w:val="00A17F3B"/>
    <w:rsid w:val="00A20CD9"/>
    <w:rsid w:val="00A246B6"/>
    <w:rsid w:val="00A26809"/>
    <w:rsid w:val="00A47E70"/>
    <w:rsid w:val="00A50CF0"/>
    <w:rsid w:val="00A72EC9"/>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44218"/>
    <w:rsid w:val="00C621DC"/>
    <w:rsid w:val="00C66BA2"/>
    <w:rsid w:val="00C82798"/>
    <w:rsid w:val="00C870F6"/>
    <w:rsid w:val="00C95985"/>
    <w:rsid w:val="00CA378D"/>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97BD5"/>
    <w:rsid w:val="00DE34CF"/>
    <w:rsid w:val="00DF1474"/>
    <w:rsid w:val="00E13F3D"/>
    <w:rsid w:val="00E34898"/>
    <w:rsid w:val="00E53D41"/>
    <w:rsid w:val="00E60C56"/>
    <w:rsid w:val="00E833C9"/>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AB699-87A4-4FFC-A4D7-EC74B2EBA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547</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2022-05-20T03:04:00Z</dcterms:created>
  <dcterms:modified xsi:type="dcterms:W3CDTF">2022-05-20T03:04:00Z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(3)6bpAPSarhZ57RrygM33IJZrB90RU9/CJxkA0j695i5C+OKXGkiDVDvcVIZRPWUrdyO8KaP6T
UZYK0fQ6TdbViLP1o0/JXQjUPQjgB00KgG0IkLKrEwZRg3G8Qed6T2jhd6tTr1uLVGI6m3QV
GyH1WTWOA1C4K5OLPP6jE+7gIQpGMVUO34xrtL2gYBKwp0eopVJtOCj4C2O0nAn6VHP54rD5
2NaOo5Mj3vqAtGLuFs</vt:lpwstr>
  </property>
  <property fmtid="{D5CDD505-2E9C-101B-9397-08002B2CF9AE}" pid="22" name="_2015_ms_pID_7253431">
    <vt:lpwstr>TqvtXvggVv0p3/5fBv1P1gs7dDUChrHniMDsq/nNoVeCZZJn4DoZwn
Yq/a9uQQJ41grSaVZdz3r8pHcOWaxNeCPkAKuPLCsrQ77AYU1QDywwU3iI80onYkW98KgS14
atlazUs78/cr6U4iDJ7+lsWoh7gKTckTPwnOI0B0HnXqYDJ9O6vsIuDmHVxAgvSUM/dlDTXd
kOU/S1Fn0MHr//PAhTt2Ouhb8RoxU2LImfPD</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1652065485</vt:lpwstr>
  </property>
</Properties>
</file>